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979C8" w14:textId="1AEE1FC5" w:rsidR="00195FEC" w:rsidRPr="00221571" w:rsidRDefault="00195FEC" w:rsidP="00297B0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A3244" w:rsidRPr="00EA3244">
        <w:rPr>
          <w:rFonts w:cs="Arial"/>
          <w:b/>
          <w:noProof/>
          <w:sz w:val="24"/>
          <w:szCs w:val="24"/>
        </w:rPr>
        <w:t>C1-237802</w:t>
      </w:r>
    </w:p>
    <w:p w14:paraId="2731C88C" w14:textId="3C457620" w:rsidR="00195FEC" w:rsidRPr="00EA3244" w:rsidRDefault="00195FEC" w:rsidP="00EA3244">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EA3244" w:rsidRPr="00221571">
        <w:rPr>
          <w:rFonts w:cs="Arial"/>
          <w:b/>
          <w:i/>
          <w:noProof/>
          <w:sz w:val="24"/>
          <w:szCs w:val="24"/>
        </w:rPr>
        <w:tab/>
      </w:r>
      <w:r w:rsidR="00EA3244" w:rsidRPr="00EA3244">
        <w:rPr>
          <w:rFonts w:cs="Arial"/>
          <w:b/>
          <w:noProof/>
          <w:sz w:val="21"/>
          <w:szCs w:val="24"/>
        </w:rPr>
        <w:t>was C1-237461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B0889" w:rsidR="001E41F3" w:rsidRPr="00410371" w:rsidRDefault="00861F5D" w:rsidP="007614D9">
            <w:pPr>
              <w:pStyle w:val="CRCoverPage"/>
              <w:spacing w:after="0"/>
              <w:jc w:val="center"/>
              <w:rPr>
                <w:noProof/>
              </w:rPr>
            </w:pPr>
            <w:r w:rsidRPr="00861F5D">
              <w:rPr>
                <w:b/>
                <w:noProof/>
                <w:sz w:val="28"/>
                <w:lang w:eastAsia="zh-CN"/>
              </w:rPr>
              <w:t>5764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CA7A9" w:rsidR="001E41F3" w:rsidRPr="00410371" w:rsidRDefault="00B949A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DBD0F" w:rsidR="001E41F3" w:rsidRPr="00410371" w:rsidRDefault="00784C24">
            <w:pPr>
              <w:pStyle w:val="CRCoverPage"/>
              <w:spacing w:after="0"/>
              <w:jc w:val="center"/>
              <w:rPr>
                <w:noProof/>
                <w:sz w:val="28"/>
              </w:rPr>
            </w:pPr>
            <w:r>
              <w:rPr>
                <w:b/>
                <w:noProof/>
                <w:sz w:val="28"/>
              </w:rPr>
              <w:t>18.4</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06292" w:rsidR="00F25D98" w:rsidRDefault="00FE6A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C522D" w:rsidR="00F25D98" w:rsidRDefault="00ED2A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65126" w:rsidR="001E41F3" w:rsidRDefault="00ED2AD3" w:rsidP="001F538B">
            <w:pPr>
              <w:pStyle w:val="CRCoverPage"/>
              <w:spacing w:after="0"/>
              <w:ind w:left="100"/>
              <w:rPr>
                <w:noProof/>
              </w:rPr>
            </w:pPr>
            <w:r>
              <w:t>Acknowledge the reception of S-NSSAI location or time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CBF9E" w:rsidR="001E41F3" w:rsidRDefault="00195FEC">
            <w:pPr>
              <w:pStyle w:val="CRCoverPage"/>
              <w:spacing w:after="0"/>
              <w:ind w:left="100"/>
              <w:rPr>
                <w:noProof/>
              </w:rPr>
            </w:pPr>
            <w:r>
              <w:t>2023-10</w:t>
            </w:r>
            <w:r w:rsidR="00E70983">
              <w:t>-</w:t>
            </w:r>
            <w:r w:rsidR="0056497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E305" w14:textId="321090BA" w:rsidR="00297B08" w:rsidRDefault="009A322F" w:rsidP="002362C1">
            <w:pPr>
              <w:pStyle w:val="CRCoverPage"/>
              <w:spacing w:after="0"/>
              <w:rPr>
                <w:noProof/>
                <w:lang w:eastAsia="zh-CN"/>
              </w:rPr>
            </w:pPr>
            <w:r>
              <w:rPr>
                <w:noProof/>
                <w:lang w:eastAsia="zh-CN"/>
              </w:rPr>
              <w:t>F</w:t>
            </w:r>
            <w:r w:rsidR="00297B08">
              <w:rPr>
                <w:noProof/>
                <w:lang w:eastAsia="zh-CN"/>
              </w:rPr>
              <w:t xml:space="preserve">or </w:t>
            </w:r>
            <w:r>
              <w:rPr>
                <w:noProof/>
                <w:lang w:eastAsia="zh-CN"/>
              </w:rPr>
              <w:t>UE</w:t>
            </w:r>
            <w:r w:rsidR="00D67350">
              <w:rPr>
                <w:noProof/>
                <w:lang w:eastAsia="zh-CN"/>
              </w:rPr>
              <w:t xml:space="preserve"> not supporting S-NSSAI location validity information</w:t>
            </w:r>
            <w:r>
              <w:rPr>
                <w:noProof/>
                <w:lang w:eastAsia="zh-CN"/>
              </w:rPr>
              <w:t xml:space="preserve">, </w:t>
            </w:r>
            <w:r w:rsidR="000F636C">
              <w:rPr>
                <w:noProof/>
                <w:lang w:eastAsia="zh-CN"/>
              </w:rPr>
              <w:t xml:space="preserve">TS </w:t>
            </w:r>
            <w:r>
              <w:rPr>
                <w:noProof/>
                <w:lang w:eastAsia="zh-CN"/>
              </w:rPr>
              <w:t>24.501 has specified the following:</w:t>
            </w:r>
          </w:p>
          <w:p w14:paraId="09706608" w14:textId="58FC8EBE" w:rsidR="009A322F" w:rsidRPr="007F2770" w:rsidRDefault="009A322F" w:rsidP="009A322F">
            <w:pPr>
              <w:rPr>
                <w:lang w:eastAsia="zh-CN"/>
              </w:rPr>
            </w:pPr>
            <w:r>
              <w:rPr>
                <w:noProof/>
                <w:lang w:eastAsia="zh-CN"/>
              </w:rPr>
              <w:t>“</w:t>
            </w:r>
            <w:r w:rsidRPr="009A322F">
              <w:rPr>
                <w:i/>
                <w:lang w:eastAsia="zh-CN"/>
              </w:rPr>
              <w:t xml:space="preserve">The AMF may detect and start performing </w:t>
            </w:r>
            <w:r w:rsidRPr="009A322F">
              <w:rPr>
                <w:i/>
                <w:noProof/>
                <w:lang w:val="en-US" w:eastAsia="ja-JP"/>
              </w:rPr>
              <w:t>S-NSSAI</w:t>
            </w:r>
            <w:r w:rsidRPr="009A322F">
              <w:rPr>
                <w:i/>
                <w:lang w:eastAsia="zh-CN"/>
              </w:rPr>
              <w:t xml:space="preserve"> based congestion control when the UE</w:t>
            </w:r>
            <w:r w:rsidRPr="009A322F">
              <w:rPr>
                <w:i/>
              </w:rPr>
              <w:t xml:space="preserve"> that does not support S-NSSAI location validity information requests a PDU session establishment for an S-NSSAI limited by NS-</w:t>
            </w:r>
            <w:proofErr w:type="spellStart"/>
            <w:r w:rsidRPr="009A322F">
              <w:rPr>
                <w:i/>
              </w:rPr>
              <w:t>AoS</w:t>
            </w:r>
            <w:proofErr w:type="spellEnd"/>
            <w:r w:rsidRPr="009A322F">
              <w:rPr>
                <w:i/>
              </w:rPr>
              <w:t xml:space="preserve"> and the UE is not in the NS-</w:t>
            </w:r>
            <w:proofErr w:type="spellStart"/>
            <w:r w:rsidRPr="009A322F">
              <w:rPr>
                <w:i/>
              </w:rPr>
              <w:t>AoS</w:t>
            </w:r>
            <w:proofErr w:type="spellEnd"/>
            <w:r w:rsidRPr="009A322F">
              <w:rPr>
                <w:i/>
              </w:rPr>
              <w:t>.</w:t>
            </w:r>
            <w:r>
              <w:t>”</w:t>
            </w:r>
          </w:p>
          <w:p w14:paraId="35EAA52B" w14:textId="3C66003E" w:rsidR="009A322F" w:rsidRDefault="009A322F" w:rsidP="009A322F">
            <w:pPr>
              <w:pStyle w:val="CRCoverPage"/>
              <w:spacing w:after="0"/>
              <w:rPr>
                <w:noProof/>
                <w:lang w:eastAsia="zh-CN"/>
              </w:rPr>
            </w:pPr>
            <w:r>
              <w:rPr>
                <w:noProof/>
                <w:lang w:eastAsia="zh-CN"/>
              </w:rPr>
              <w:t>While</w:t>
            </w:r>
            <w:r w:rsidR="00D67350">
              <w:rPr>
                <w:noProof/>
                <w:lang w:eastAsia="zh-CN"/>
              </w:rPr>
              <w:t xml:space="preserve"> for </w:t>
            </w:r>
            <w:r>
              <w:rPr>
                <w:noProof/>
                <w:lang w:eastAsia="zh-CN"/>
              </w:rPr>
              <w:t>UE</w:t>
            </w:r>
            <w:r w:rsidR="00D67350">
              <w:rPr>
                <w:noProof/>
                <w:lang w:eastAsia="zh-CN"/>
              </w:rPr>
              <w:t xml:space="preserve"> supporting S-NSSAI location validity information</w:t>
            </w:r>
            <w:r>
              <w:rPr>
                <w:noProof/>
                <w:lang w:eastAsia="zh-CN"/>
              </w:rPr>
              <w:t>, the UE is mandated to only establish user plane resources of PDU sessions assoicated to an S-NSSAI when the UE is in the NS-A</w:t>
            </w:r>
            <w:r w:rsidR="00D67350">
              <w:rPr>
                <w:noProof/>
                <w:lang w:eastAsia="zh-CN"/>
              </w:rPr>
              <w:t>oS of the S-NSSAI:</w:t>
            </w:r>
          </w:p>
          <w:p w14:paraId="30242CFB" w14:textId="0C8455AB" w:rsidR="00D67350" w:rsidRDefault="00D67350" w:rsidP="00D67350">
            <w:r>
              <w:rPr>
                <w:noProof/>
                <w:lang w:eastAsia="zh-CN"/>
              </w:rPr>
              <w:t>“</w:t>
            </w:r>
            <w:r w:rsidRPr="00D67350">
              <w:rPr>
                <w:i/>
              </w:rPr>
              <w:t>If a UE is outside the NS-</w:t>
            </w:r>
            <w:proofErr w:type="spellStart"/>
            <w:r w:rsidRPr="00D67350">
              <w:rPr>
                <w:i/>
              </w:rPr>
              <w:t>AoS</w:t>
            </w:r>
            <w:proofErr w:type="spellEnd"/>
            <w:r w:rsidRPr="00D67350">
              <w:rPr>
                <w:i/>
              </w:rPr>
              <w:t xml:space="preserve"> of an S-NSSAI (see </w:t>
            </w:r>
            <w:proofErr w:type="spellStart"/>
            <w:r w:rsidRPr="00D67350">
              <w:rPr>
                <w:i/>
              </w:rPr>
              <w:t>subclause</w:t>
            </w:r>
            <w:proofErr w:type="spellEnd"/>
            <w:r w:rsidRPr="00D67350">
              <w:rPr>
                <w:i/>
              </w:rPr>
              <w:t> 4.6.2.10), the UE and the SMF shall not attempt to establish user plane resources of any PDU session associated with the S-NSSAI.</w:t>
            </w:r>
            <w:r>
              <w:rPr>
                <w:noProof/>
                <w:lang w:eastAsia="zh-CN"/>
              </w:rPr>
              <w:t>”</w:t>
            </w:r>
          </w:p>
          <w:p w14:paraId="71491284" w14:textId="4F2FC400" w:rsidR="009A322F" w:rsidRDefault="009A322F" w:rsidP="00AB39F9">
            <w:pPr>
              <w:pStyle w:val="CRCoverPage"/>
              <w:spacing w:after="0"/>
              <w:rPr>
                <w:noProof/>
                <w:lang w:eastAsia="zh-CN"/>
              </w:rPr>
            </w:pPr>
            <w:r>
              <w:rPr>
                <w:noProof/>
                <w:lang w:eastAsia="zh-CN"/>
              </w:rPr>
              <w:t xml:space="preserve">So if the UE doesn’t acknowledge the reception of the latest S-NSSAI location validity information </w:t>
            </w:r>
            <w:r w:rsidR="00D67350">
              <w:rPr>
                <w:noProof/>
                <w:lang w:eastAsia="zh-CN"/>
              </w:rPr>
              <w:t xml:space="preserve">during registration procedure </w:t>
            </w:r>
            <w:r>
              <w:rPr>
                <w:noProof/>
                <w:lang w:eastAsia="zh-CN"/>
              </w:rPr>
              <w:t>and causes misalignment between UE side and AMF side, the supporting UE may request PDU session establishment when the UE is not in the NS-AoS. In this case, the network side handling for the error case should be specified, e.g. the AMF should detect and</w:t>
            </w:r>
            <w:r>
              <w:t xml:space="preserve"> </w:t>
            </w:r>
            <w:r>
              <w:rPr>
                <w:noProof/>
                <w:lang w:eastAsia="zh-CN"/>
              </w:rPr>
              <w:t>perform</w:t>
            </w:r>
            <w:r w:rsidRPr="009A322F">
              <w:rPr>
                <w:noProof/>
                <w:lang w:eastAsia="zh-CN"/>
              </w:rPr>
              <w:t xml:space="preserve"> S-NSSAI based congesti</w:t>
            </w:r>
            <w:r w:rsidR="00AF4BC0">
              <w:rPr>
                <w:noProof/>
                <w:lang w:eastAsia="zh-CN"/>
              </w:rPr>
              <w:t>on control when the UE that DOES</w:t>
            </w:r>
            <w:r w:rsidRPr="009A322F">
              <w:rPr>
                <w:noProof/>
                <w:lang w:eastAsia="zh-CN"/>
              </w:rPr>
              <w:t xml:space="preserve"> support S-NSSAI location validity information requests a PDU session establishment for an S-NSSAI limited by NS-AoS and the UE is not in the NS-AoS</w:t>
            </w:r>
            <w:r w:rsidR="00AF4BC0">
              <w:rPr>
                <w:noProof/>
                <w:lang w:eastAsia="zh-CN"/>
              </w:rPr>
              <w:t xml:space="preserve">, and </w:t>
            </w:r>
            <w:r w:rsidR="00AF4BC0" w:rsidRPr="00AF4BC0">
              <w:rPr>
                <w:noProof/>
                <w:lang w:eastAsia="zh-CN"/>
              </w:rPr>
              <w:t>the AMF needs to update UE with new S-NSSAI location validity information immediately</w:t>
            </w:r>
            <w:r w:rsidRPr="009A322F">
              <w:rPr>
                <w:noProof/>
                <w:lang w:eastAsia="zh-CN"/>
              </w:rPr>
              <w:t>.</w:t>
            </w:r>
          </w:p>
          <w:p w14:paraId="1B583CCE" w14:textId="77777777" w:rsidR="00AB39F9" w:rsidRDefault="00AB39F9" w:rsidP="00AB39F9">
            <w:pPr>
              <w:pStyle w:val="CRCoverPage"/>
              <w:spacing w:after="0"/>
              <w:rPr>
                <w:noProof/>
                <w:lang w:eastAsia="zh-CN"/>
              </w:rPr>
            </w:pPr>
          </w:p>
          <w:p w14:paraId="436F819D" w14:textId="77777777" w:rsidR="00AB39F9" w:rsidRDefault="00AB39F9" w:rsidP="00092C03">
            <w:pPr>
              <w:pStyle w:val="CRCoverPage"/>
              <w:spacing w:after="0"/>
              <w:rPr>
                <w:noProof/>
                <w:lang w:eastAsia="zh-CN"/>
              </w:rPr>
            </w:pPr>
            <w:r>
              <w:rPr>
                <w:noProof/>
                <w:lang w:eastAsia="zh-CN"/>
              </w:rPr>
              <w:t xml:space="preserve">Compared to add error case handling at network side, it proposes to request the UE to </w:t>
            </w:r>
            <w:r w:rsidRPr="00AB39F9">
              <w:rPr>
                <w:noProof/>
                <w:lang w:eastAsia="zh-CN"/>
              </w:rPr>
              <w:t>return REGISTRATION COMPLETE message to AMF if the UE recieves REGISTRATION ACCEPT message including S-NSSAI location validity information, to avoid misalignment at UE side and network side</w:t>
            </w:r>
            <w:r w:rsidR="004843F2">
              <w:rPr>
                <w:noProof/>
                <w:lang w:eastAsia="zh-CN"/>
              </w:rPr>
              <w:t xml:space="preserve"> in the first place</w:t>
            </w:r>
            <w:r w:rsidRPr="00AB39F9">
              <w:rPr>
                <w:noProof/>
                <w:lang w:eastAsia="zh-CN"/>
              </w:rPr>
              <w:t>.</w:t>
            </w:r>
          </w:p>
          <w:p w14:paraId="27CC3D20" w14:textId="77777777" w:rsidR="000D6E53" w:rsidRDefault="000D6E53" w:rsidP="00092C03">
            <w:pPr>
              <w:pStyle w:val="CRCoverPage"/>
              <w:spacing w:after="0"/>
              <w:rPr>
                <w:noProof/>
                <w:lang w:eastAsia="zh-CN"/>
              </w:rPr>
            </w:pPr>
          </w:p>
          <w:p w14:paraId="708AA7DE" w14:textId="12A6654F" w:rsidR="000D6E53" w:rsidRPr="00F15252" w:rsidRDefault="000D6E53" w:rsidP="00092C03">
            <w:pPr>
              <w:pStyle w:val="CRCoverPage"/>
              <w:spacing w:after="0"/>
              <w:rPr>
                <w:noProof/>
                <w:lang w:eastAsia="zh-CN"/>
              </w:rPr>
            </w:pPr>
            <w:r>
              <w:rPr>
                <w:noProof/>
                <w:lang w:eastAsia="zh-CN"/>
              </w:rPr>
              <w:lastRenderedPageBreak/>
              <w:t>The same issue exists for S-NSSAI time validity information.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D81B4" w:rsidR="0065045A" w:rsidRPr="00B50296" w:rsidRDefault="00565073" w:rsidP="00423051">
            <w:pPr>
              <w:pStyle w:val="CRCoverPage"/>
              <w:spacing w:after="0"/>
              <w:ind w:left="100"/>
              <w:rPr>
                <w:noProof/>
                <w:lang w:eastAsia="zh-CN"/>
              </w:rPr>
            </w:pPr>
            <w:r>
              <w:rPr>
                <w:noProof/>
                <w:lang w:eastAsia="zh-CN"/>
              </w:rPr>
              <w:t>T</w:t>
            </w:r>
            <w:r w:rsidRPr="00565073">
              <w:rPr>
                <w:noProof/>
                <w:lang w:eastAsia="zh-CN"/>
              </w:rPr>
              <w:t>he UE shall return REGISTRATION COMPLETE message to AMF if the UE recieves REGISTRATION ACCEPT message including S-NSSAI location validity information or S-NSSAI time validity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C5B06" w:rsidR="0065045A" w:rsidRDefault="00C87E4B" w:rsidP="00700A8A">
            <w:pPr>
              <w:pStyle w:val="CRCoverPage"/>
              <w:spacing w:after="0"/>
              <w:ind w:left="100"/>
              <w:rPr>
                <w:noProof/>
                <w:lang w:eastAsia="zh-CN"/>
              </w:rPr>
            </w:pPr>
            <w:r>
              <w:rPr>
                <w:rFonts w:hint="eastAsia"/>
                <w:noProof/>
                <w:lang w:eastAsia="zh-CN"/>
              </w:rPr>
              <w:t>T</w:t>
            </w:r>
            <w:r w:rsidR="00700A8A">
              <w:rPr>
                <w:noProof/>
                <w:lang w:eastAsia="zh-CN"/>
              </w:rPr>
              <w:t>he UE may use outdated</w:t>
            </w:r>
            <w:r>
              <w:rPr>
                <w:noProof/>
                <w:lang w:eastAsia="zh-CN"/>
              </w:rPr>
              <w:t xml:space="preserve"> S-NSSAI location validity information or S-NSSAI time validity information while the network </w:t>
            </w:r>
            <w:r w:rsidR="00700A8A">
              <w:rPr>
                <w:noProof/>
                <w:lang w:eastAsia="zh-CN"/>
              </w:rPr>
              <w:t xml:space="preserve">has updated the </w:t>
            </w:r>
            <w:r>
              <w:rPr>
                <w:noProof/>
                <w:lang w:eastAsia="zh-CN"/>
              </w:rPr>
              <w:t>S-NSSAI location validity information or S-NSSAI time validity information, which cause</w:t>
            </w:r>
            <w:r w:rsidR="00172CF9">
              <w:rPr>
                <w:noProof/>
                <w:lang w:eastAsia="zh-CN"/>
              </w:rPr>
              <w:t>s</w:t>
            </w:r>
            <w:r>
              <w:rPr>
                <w:noProof/>
                <w:lang w:eastAsia="zh-CN"/>
              </w:rPr>
              <w:t xml:space="preserve"> misalignment at UE side and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1F36" w:rsidR="001E41F3" w:rsidRDefault="00A85D1B" w:rsidP="00E76F2B">
            <w:pPr>
              <w:pStyle w:val="CRCoverPage"/>
              <w:spacing w:after="0"/>
              <w:ind w:left="100"/>
              <w:rPr>
                <w:noProof/>
                <w:lang w:eastAsia="zh-CN"/>
              </w:rPr>
            </w:pPr>
            <w:r>
              <w:rPr>
                <w:rFonts w:hint="eastAsia"/>
                <w:noProof/>
                <w:lang w:eastAsia="zh-CN"/>
              </w:rPr>
              <w:t>5</w:t>
            </w:r>
            <w:r>
              <w:rPr>
                <w:noProof/>
                <w:lang w:eastAsia="zh-CN"/>
              </w:rPr>
              <w:t xml:space="preserve">.5.1.2.4,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72F454" w14:textId="77777777" w:rsidR="00492BA3" w:rsidRPr="007F2770" w:rsidRDefault="00492BA3" w:rsidP="00492BA3">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5269"/>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5.5.1.2.4</w:t>
      </w:r>
      <w:r w:rsidRPr="007F2770">
        <w:tab/>
        <w:t>Initial registration accepted by the network</w:t>
      </w:r>
      <w:bookmarkEnd w:id="1"/>
      <w:bookmarkEnd w:id="2"/>
      <w:bookmarkEnd w:id="3"/>
      <w:bookmarkEnd w:id="4"/>
      <w:bookmarkEnd w:id="5"/>
      <w:bookmarkEnd w:id="6"/>
      <w:bookmarkEnd w:id="7"/>
      <w:bookmarkEnd w:id="8"/>
    </w:p>
    <w:p w14:paraId="7C142523" w14:textId="77777777" w:rsidR="00492BA3" w:rsidRPr="007F2770" w:rsidRDefault="00492BA3" w:rsidP="00492BA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BE19BC3" w14:textId="77777777" w:rsidR="00492BA3" w:rsidRDefault="00492BA3" w:rsidP="00492BA3">
      <w:r w:rsidRPr="007F2770">
        <w:t>If the initial registration request is accepted by the network, the AMF shall send a REGISTRATION ACCEPT message to the UE.</w:t>
      </w:r>
    </w:p>
    <w:p w14:paraId="09215EFC" w14:textId="6B805943" w:rsidR="00492BA3" w:rsidRDefault="00492BA3" w:rsidP="00492BA3">
      <w:pPr>
        <w:pStyle w:val="NO"/>
      </w:pPr>
      <w:r>
        <w:t>NOTE </w:t>
      </w:r>
      <w:bookmarkStart w:id="25" w:name="_GoBack"/>
      <w:ins w:id="26" w:author="Hannah-ZTE" w:date="2023-10-11T14:58:00Z">
        <w:r w:rsidR="00105247">
          <w:t>0</w:t>
        </w:r>
      </w:ins>
      <w:bookmarkEnd w:id="25"/>
      <w:del w:id="27" w:author="Hannah-ZTE" w:date="2023-10-11T14:58:00Z">
        <w:r w:rsidDel="00105247">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045A689" w14:textId="7ECB3786" w:rsidR="00492BA3" w:rsidRPr="007F2770" w:rsidRDefault="00492BA3" w:rsidP="00492BA3">
      <w:pPr>
        <w:pStyle w:val="NO"/>
      </w:pPr>
      <w:r w:rsidRPr="00BA0B56">
        <w:t>NOTE </w:t>
      </w:r>
      <w:ins w:id="28" w:author="Hannah-ZTE" w:date="2023-10-11T14:59:00Z">
        <w:r w:rsidR="00105247">
          <w:t>0a</w:t>
        </w:r>
      </w:ins>
      <w:del w:id="29" w:author="Hannah-ZTE" w:date="2023-10-11T14:59:00Z">
        <w:r w:rsidDel="00105247">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B12D06D" w14:textId="77777777" w:rsidR="00492BA3" w:rsidRPr="007F2770" w:rsidRDefault="00492BA3" w:rsidP="00492BA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D2CCB3" w14:textId="77777777" w:rsidR="00492BA3" w:rsidRPr="007F2770" w:rsidRDefault="00492BA3" w:rsidP="00492BA3">
      <w:pPr>
        <w:pStyle w:val="NO"/>
        <w:rPr>
          <w:lang w:eastAsia="ja-JP"/>
        </w:rPr>
      </w:pPr>
      <w:r w:rsidRPr="007F2770">
        <w:t>NOTE 1:</w:t>
      </w:r>
      <w:r w:rsidRPr="007F2770">
        <w:tab/>
        <w:t>This information is forwarded to the new AMF during inter-AMF handover or to the new MME during inter-system handover to S1 mode.</w:t>
      </w:r>
    </w:p>
    <w:p w14:paraId="7103C677" w14:textId="77777777" w:rsidR="00492BA3" w:rsidRPr="007F2770" w:rsidRDefault="00492BA3" w:rsidP="00492BA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E1C276" w14:textId="77777777" w:rsidR="00492BA3" w:rsidRPr="007F2770" w:rsidRDefault="00492BA3" w:rsidP="00492BA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EDECD4" w14:textId="77777777" w:rsidR="00492BA3" w:rsidRPr="007F2770" w:rsidRDefault="00492BA3" w:rsidP="00492BA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DA35131" w14:textId="77777777" w:rsidR="00492BA3" w:rsidRPr="007F2770" w:rsidRDefault="00492BA3" w:rsidP="00492BA3">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4D6E85EA" w14:textId="77777777" w:rsidR="00492BA3" w:rsidRPr="007F2770" w:rsidRDefault="00492BA3" w:rsidP="00492BA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1435EE" w14:textId="77777777" w:rsidR="00492BA3" w:rsidRPr="007F2770" w:rsidRDefault="00492BA3" w:rsidP="00492B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665AFB9" w14:textId="77777777" w:rsidR="00492BA3" w:rsidRPr="007F2770" w:rsidRDefault="00492BA3" w:rsidP="00492BA3">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761311E3" w14:textId="77777777" w:rsidR="00492BA3" w:rsidRPr="007F2770" w:rsidRDefault="00492BA3" w:rsidP="00492BA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4A22ED2" w14:textId="77777777" w:rsidR="00492BA3" w:rsidRPr="007F2770" w:rsidRDefault="00492BA3" w:rsidP="00492BA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CEB03C8" w14:textId="77777777" w:rsidR="00492BA3" w:rsidRPr="007F2770" w:rsidRDefault="00492BA3" w:rsidP="00492BA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EFCF32A" w14:textId="77777777" w:rsidR="00492BA3" w:rsidRPr="007F2770" w:rsidRDefault="00492BA3" w:rsidP="00492BA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9094E21" w14:textId="77777777" w:rsidR="00492BA3" w:rsidRPr="007F2770" w:rsidRDefault="00492BA3" w:rsidP="00492BA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507007D" w14:textId="77777777" w:rsidR="00492BA3" w:rsidRPr="007F2770" w:rsidRDefault="00492BA3" w:rsidP="00492BA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8AA6D3D" w14:textId="77777777" w:rsidR="00492BA3" w:rsidRPr="007F2770" w:rsidRDefault="00492BA3" w:rsidP="00492BA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2D8EFB" w14:textId="77777777" w:rsidR="00492BA3" w:rsidRPr="007F2770" w:rsidRDefault="00492BA3" w:rsidP="00492BA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31A82" w14:textId="77777777" w:rsidR="00492BA3" w:rsidRPr="007F2770" w:rsidRDefault="00492BA3" w:rsidP="00492B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8ACD993" w14:textId="77777777" w:rsidR="00492BA3" w:rsidRPr="007F2770" w:rsidRDefault="00492BA3" w:rsidP="00492BA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23A8E8" w14:textId="77777777" w:rsidR="00492BA3" w:rsidRPr="007F2770" w:rsidRDefault="00492BA3" w:rsidP="00492BA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139138" w14:textId="77777777" w:rsidR="00492BA3" w:rsidRPr="007F2770" w:rsidRDefault="00492BA3" w:rsidP="00492BA3">
      <w:r w:rsidRPr="007F2770">
        <w:t>The AMF shall include the LADN information which consists of the determined LADN DNNs for the UE and LADN service area(s) available in the current registration area in the LADN information IE of the REGISTRATION ACCEPT message.</w:t>
      </w:r>
    </w:p>
    <w:p w14:paraId="2AB6C904" w14:textId="77777777" w:rsidR="00492BA3" w:rsidRDefault="00492BA3" w:rsidP="00492BA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14A76B8" w14:textId="77777777" w:rsidR="00492BA3" w:rsidRDefault="00492BA3" w:rsidP="00492BA3">
      <w:r>
        <w:t>If:</w:t>
      </w:r>
    </w:p>
    <w:p w14:paraId="60B949A2" w14:textId="77777777" w:rsidR="00492BA3" w:rsidRPr="007F2770" w:rsidRDefault="00492BA3" w:rsidP="00492BA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F4AAF0F" w14:textId="77777777" w:rsidR="00492BA3" w:rsidRPr="007F2770" w:rsidRDefault="00492BA3" w:rsidP="00492BA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F2A98CF" w14:textId="77777777" w:rsidR="00492BA3" w:rsidRDefault="00492BA3" w:rsidP="00492BA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1035062F" w14:textId="77777777" w:rsidR="00492BA3" w:rsidRPr="007F2770" w:rsidRDefault="00492BA3" w:rsidP="00492BA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D3AE967" w14:textId="77777777" w:rsidR="00492BA3" w:rsidRDefault="00492BA3" w:rsidP="00492BA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18F454" w14:textId="77777777" w:rsidR="00492BA3" w:rsidRDefault="00492BA3" w:rsidP="00492BA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062012D" w14:textId="77777777" w:rsidR="00492BA3" w:rsidRPr="007F2770" w:rsidRDefault="00492BA3" w:rsidP="00492B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AD3D9D7" w14:textId="77777777" w:rsidR="00492BA3" w:rsidRPr="007F2770" w:rsidRDefault="00492BA3" w:rsidP="00492BA3">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C58D350" w14:textId="77777777" w:rsidR="00492BA3" w:rsidRPr="007F2770" w:rsidRDefault="00492BA3" w:rsidP="00492BA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AF8579" w14:textId="77777777" w:rsidR="00492BA3" w:rsidRPr="007F2770" w:rsidRDefault="00492BA3" w:rsidP="00492B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A02B87" w14:textId="77777777" w:rsidR="00492BA3" w:rsidRPr="007F2770" w:rsidRDefault="00492BA3" w:rsidP="00492BA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B2B934" w14:textId="77777777" w:rsidR="00492BA3" w:rsidRPr="007F2770" w:rsidRDefault="00492BA3" w:rsidP="00492BA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77CD98" w14:textId="77777777" w:rsidR="00492BA3" w:rsidRPr="007F2770" w:rsidRDefault="00492BA3" w:rsidP="00492B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17018E" w14:textId="77777777" w:rsidR="00492BA3" w:rsidRPr="007F2770" w:rsidRDefault="00492BA3" w:rsidP="00492BA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8A38D69" w14:textId="77777777" w:rsidR="00492BA3" w:rsidRDefault="00492BA3" w:rsidP="00492BA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574D368" w14:textId="77777777" w:rsidR="00492BA3" w:rsidRPr="007F2770" w:rsidRDefault="00492BA3" w:rsidP="00492BA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DDF0397" w14:textId="77777777" w:rsidR="00492BA3" w:rsidRPr="007F2770" w:rsidRDefault="00492BA3" w:rsidP="00492BA3">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F998449" w14:textId="77777777" w:rsidR="00492BA3" w:rsidRPr="007F2770" w:rsidRDefault="00492BA3" w:rsidP="00492B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74A27D" w14:textId="77777777" w:rsidR="00492BA3" w:rsidRPr="007F2770" w:rsidRDefault="00492BA3" w:rsidP="00492BA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8A5134" w14:textId="77777777" w:rsidR="00492BA3" w:rsidRPr="007F2770" w:rsidRDefault="00492BA3" w:rsidP="00492B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D5A0FC8" w14:textId="77777777" w:rsidR="00492BA3" w:rsidRPr="007F2770" w:rsidRDefault="00492BA3" w:rsidP="00492BA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31C47F7" w14:textId="77777777" w:rsidR="00492BA3" w:rsidRPr="007F2770" w:rsidRDefault="00492BA3" w:rsidP="00492BA3">
      <w:r w:rsidRPr="007F2770">
        <w:t>The AMF shall include the T3512 value IE in the REGISTRATION ACCEPT message only if the REGISTRATION REQUEST message was sent over the 3GPP access.</w:t>
      </w:r>
    </w:p>
    <w:p w14:paraId="4F01C68A" w14:textId="77777777" w:rsidR="00492BA3" w:rsidRPr="007F2770" w:rsidRDefault="00492BA3" w:rsidP="00492BA3">
      <w:r w:rsidRPr="007F2770">
        <w:t>The AMF shall include the non-3GPP de-registration timer value IE in the REGISTRATION ACCEPT message only if the REGISTRATION REQUEST message was sent over the non-3GPP access.</w:t>
      </w:r>
    </w:p>
    <w:p w14:paraId="122A86FC" w14:textId="77777777" w:rsidR="00492BA3" w:rsidRPr="007F2770" w:rsidRDefault="00492BA3" w:rsidP="00492BA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48925C7" w14:textId="77777777" w:rsidR="00492BA3" w:rsidRPr="007F2770" w:rsidRDefault="00492BA3" w:rsidP="00492BA3">
      <w:r w:rsidRPr="007F2770">
        <w:t>The AMF may include the T3447 value IE set to the service gap time value in the REGISTRATION ACCEPT message if:</w:t>
      </w:r>
    </w:p>
    <w:p w14:paraId="1C7AE790" w14:textId="77777777" w:rsidR="00492BA3" w:rsidRPr="007F2770" w:rsidRDefault="00492BA3" w:rsidP="00492BA3">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32122F7E" w14:textId="77777777" w:rsidR="00492BA3" w:rsidRPr="007F2770" w:rsidRDefault="00492BA3" w:rsidP="00492BA3">
      <w:pPr>
        <w:pStyle w:val="B1"/>
      </w:pPr>
      <w:r w:rsidRPr="007F2770">
        <w:t>-</w:t>
      </w:r>
      <w:r w:rsidRPr="007F2770">
        <w:tab/>
      </w:r>
      <w:proofErr w:type="gramStart"/>
      <w:r w:rsidRPr="007F2770">
        <w:t>a</w:t>
      </w:r>
      <w:proofErr w:type="gramEnd"/>
      <w:r w:rsidRPr="007F2770">
        <w:t xml:space="preserve"> service gap time value is available in the 5GMM context.</w:t>
      </w:r>
    </w:p>
    <w:p w14:paraId="7EB4C6BE" w14:textId="77777777" w:rsidR="00492BA3" w:rsidRPr="007F2770" w:rsidRDefault="00492BA3" w:rsidP="00492BA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8395C48" w14:textId="77777777" w:rsidR="00492BA3" w:rsidRPr="007F2770" w:rsidRDefault="00492BA3" w:rsidP="00492BA3">
      <w:pPr>
        <w:pStyle w:val="B1"/>
      </w:pPr>
      <w:r w:rsidRPr="007F2770">
        <w:t>a)</w:t>
      </w:r>
      <w:r w:rsidRPr="007F2770">
        <w:tab/>
      </w:r>
      <w:r w:rsidRPr="007F2770">
        <w:rPr>
          <w:noProof/>
          <w:lang w:val="en-US"/>
        </w:rPr>
        <w:t>the UE is configured for high priority access in the selected PLMN</w:t>
      </w:r>
      <w:r w:rsidRPr="007F2770">
        <w:t>; or</w:t>
      </w:r>
    </w:p>
    <w:p w14:paraId="4B9640B3"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5E3CE752" w14:textId="77777777" w:rsidR="00492BA3" w:rsidRPr="007F2770" w:rsidRDefault="00492BA3" w:rsidP="00492BA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1831BE3" w14:textId="77777777" w:rsidR="00492BA3" w:rsidRPr="007F2770" w:rsidRDefault="00492BA3" w:rsidP="00492BA3">
      <w:r w:rsidRPr="007F2770">
        <w:t>If:</w:t>
      </w:r>
    </w:p>
    <w:p w14:paraId="7DD1D144" w14:textId="77777777" w:rsidR="00492BA3" w:rsidRPr="007F2770" w:rsidRDefault="00492BA3" w:rsidP="00492BA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75561CEE" w14:textId="77777777" w:rsidR="00492BA3" w:rsidRPr="007F2770" w:rsidRDefault="00492BA3" w:rsidP="00492B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3A0C0CA" w14:textId="77777777" w:rsidR="00492BA3" w:rsidRPr="007F2770" w:rsidRDefault="00492BA3" w:rsidP="00492BA3">
      <w:proofErr w:type="gramStart"/>
      <w:r w:rsidRPr="007F2770">
        <w:lastRenderedPageBreak/>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910AF44"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2020B226"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215F2B9B"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5B189DF1" w14:textId="77777777" w:rsidR="00492BA3" w:rsidRPr="007F2770" w:rsidRDefault="00492BA3" w:rsidP="00492BA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5A700F13"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7FF34A8" w14:textId="77777777" w:rsidR="00492BA3" w:rsidRPr="007F2770" w:rsidRDefault="00492BA3" w:rsidP="00492BA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3493C1F6"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2384C54C"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3791C0AA"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D98FB3E" w14:textId="77777777" w:rsidR="00492BA3" w:rsidRPr="007F2770" w:rsidRDefault="00492BA3" w:rsidP="00492BA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0EB7049" w14:textId="77777777" w:rsidR="00492BA3" w:rsidRPr="007F2770" w:rsidRDefault="00492BA3" w:rsidP="00492BA3">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033F769E" w14:textId="77777777" w:rsidR="00492BA3" w:rsidRPr="007F2770" w:rsidRDefault="00492BA3" w:rsidP="00492BA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B63390"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E4DC94"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EEEC44"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2EA9FA8" w14:textId="77777777" w:rsidR="00492BA3" w:rsidRPr="007F2770" w:rsidRDefault="00492BA3" w:rsidP="00492BA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FBB74B" w14:textId="77777777" w:rsidR="00492BA3" w:rsidRPr="007F2770" w:rsidRDefault="00492BA3" w:rsidP="00492BA3">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B378C2" w14:textId="77777777" w:rsidR="00492BA3" w:rsidRPr="007F2770" w:rsidRDefault="00492BA3" w:rsidP="00492BA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C2C9360" w14:textId="77777777" w:rsidR="00492BA3" w:rsidRPr="007F2770" w:rsidRDefault="00492BA3" w:rsidP="00492BA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51EAF1B" w14:textId="77777777" w:rsidR="00492BA3" w:rsidRPr="007F2770" w:rsidRDefault="00492BA3" w:rsidP="00492BA3">
      <w:pPr>
        <w:pStyle w:val="B1"/>
      </w:pPr>
      <w:r w:rsidRPr="007F2770">
        <w:t>c)</w:t>
      </w:r>
      <w:r w:rsidRPr="007F2770">
        <w:tab/>
      </w:r>
      <w:proofErr w:type="gramStart"/>
      <w:r w:rsidRPr="007F2770">
        <w:t>both</w:t>
      </w:r>
      <w:proofErr w:type="gramEnd"/>
      <w:r w:rsidRPr="007F2770">
        <w:t>;</w:t>
      </w:r>
    </w:p>
    <w:p w14:paraId="05306193" w14:textId="77777777" w:rsidR="00492BA3" w:rsidRPr="007F2770" w:rsidRDefault="00492BA3" w:rsidP="00492BA3">
      <w:proofErr w:type="gramStart"/>
      <w:r w:rsidRPr="007F2770">
        <w:t>in</w:t>
      </w:r>
      <w:proofErr w:type="gramEnd"/>
      <w:r w:rsidRPr="007F2770">
        <w:t xml:space="preserve"> the REGISTRATION ACCEPT message.</w:t>
      </w:r>
    </w:p>
    <w:bookmarkEnd w:id="30"/>
    <w:p w14:paraId="2C1BF1CF" w14:textId="77777777" w:rsidR="00492BA3" w:rsidRPr="007F2770" w:rsidRDefault="00492BA3" w:rsidP="00492BA3">
      <w:pPr>
        <w:pStyle w:val="NO"/>
      </w:pPr>
      <w:r w:rsidRPr="007F2770">
        <w:lastRenderedPageBreak/>
        <w:t>NOTE 9:</w:t>
      </w:r>
      <w:r w:rsidRPr="007F2770">
        <w:tab/>
        <w:t>Void.</w:t>
      </w:r>
    </w:p>
    <w:p w14:paraId="47186EE3" w14:textId="77777777" w:rsidR="00492BA3" w:rsidRDefault="00492BA3" w:rsidP="00492BA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F62C865" w14:textId="77777777" w:rsidR="00492BA3" w:rsidRDefault="00492BA3" w:rsidP="00492BA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BAE7A92" w14:textId="77777777" w:rsidR="00492BA3" w:rsidRPr="007F2770" w:rsidRDefault="00492BA3" w:rsidP="00492BA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4FA10F80" w14:textId="77777777" w:rsidR="00492BA3" w:rsidRPr="007F2770" w:rsidRDefault="00492BA3" w:rsidP="00492BA3">
      <w:r w:rsidRPr="007F2770">
        <w:t>Upon receipt of the REGISTRATION ACCEPT message, the UE shall reset the registration attempt counter, enter state 5GMM-REGISTERED and set the 5GS update status to 5U1 UPDATED.</w:t>
      </w:r>
    </w:p>
    <w:p w14:paraId="70DC80E2" w14:textId="77777777" w:rsidR="00492BA3" w:rsidRPr="007F2770" w:rsidRDefault="00492BA3" w:rsidP="00492BA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4940B5" w14:textId="77777777" w:rsidR="00492BA3" w:rsidRPr="007F2770" w:rsidRDefault="00492BA3" w:rsidP="00492B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443B17" w14:textId="77777777" w:rsidR="00492BA3" w:rsidRPr="007F2770" w:rsidRDefault="00492BA3" w:rsidP="00492BA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B9BCB4D" w14:textId="77777777" w:rsidR="00492BA3" w:rsidRPr="007F2770" w:rsidRDefault="00492BA3" w:rsidP="00492BA3">
      <w:r w:rsidRPr="007F2770">
        <w:t>If the REGISTRATION ACCEPT message include a T3324 value IE, the UE shall use the value in the T3324 value IE as active timer (T3324).</w:t>
      </w:r>
    </w:p>
    <w:p w14:paraId="22D34308" w14:textId="77777777" w:rsidR="00492BA3" w:rsidRPr="007F2770" w:rsidRDefault="00492BA3" w:rsidP="00492B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DBF5FB4" w14:textId="77777777" w:rsidR="00492BA3" w:rsidRDefault="00492BA3" w:rsidP="00492BA3">
      <w:r w:rsidRPr="007F2770">
        <w:t>I</w:t>
      </w:r>
      <w:r w:rsidRPr="007F2770">
        <w:rPr>
          <w:rFonts w:hint="eastAsia"/>
        </w:rPr>
        <w:t xml:space="preserve">f </w:t>
      </w:r>
      <w:r w:rsidRPr="007F2770">
        <w:t>the REGISTRATION ACCEPT message contains</w:t>
      </w:r>
    </w:p>
    <w:p w14:paraId="51C72F0B" w14:textId="77777777" w:rsidR="00492BA3" w:rsidRDefault="00492BA3" w:rsidP="008E4DFB">
      <w:pPr>
        <w:pStyle w:val="B1"/>
      </w:pPr>
      <w:r>
        <w:t>a)</w:t>
      </w:r>
      <w:r>
        <w:tab/>
      </w:r>
      <w:r w:rsidRPr="007F2770">
        <w:t>the Network slicing indication IE with the Network slicing subscription change indication set to "Network slicing subscription changed"</w:t>
      </w:r>
      <w:r>
        <w:t>;</w:t>
      </w:r>
    </w:p>
    <w:p w14:paraId="61648ABE" w14:textId="77777777" w:rsidR="00492BA3" w:rsidRDefault="00492BA3" w:rsidP="008E4DFB">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2B7B61" w14:textId="77777777" w:rsidR="00492BA3" w:rsidRDefault="00492BA3" w:rsidP="008E4DFB">
      <w:pPr>
        <w:pStyle w:val="B1"/>
      </w:pPr>
      <w:r>
        <w:t>c)</w:t>
      </w:r>
      <w:r w:rsidRPr="007F2770">
        <w:t xml:space="preserve"> </w:t>
      </w:r>
      <w:proofErr w:type="gramStart"/>
      <w:r w:rsidRPr="007F2770">
        <w:t>an</w:t>
      </w:r>
      <w:proofErr w:type="gramEnd"/>
      <w:r w:rsidRPr="007F2770">
        <w:t xml:space="preserve"> NSSRG information IE with a new NSSRG information</w:t>
      </w:r>
      <w:r>
        <w:t>;</w:t>
      </w:r>
      <w:del w:id="31" w:author="Hannah-ZTE" w:date="2023-09-26T09:33:00Z">
        <w:r w:rsidDel="002C651E">
          <w:delText xml:space="preserve"> or</w:delText>
        </w:r>
      </w:del>
    </w:p>
    <w:p w14:paraId="442928B5" w14:textId="77777777" w:rsidR="00492BA3" w:rsidRDefault="00492BA3" w:rsidP="008E4DFB">
      <w:pPr>
        <w:pStyle w:val="B1"/>
        <w:rPr>
          <w:ins w:id="32" w:author="Hannah-ZTE" w:date="2023-09-26T09:34:00Z"/>
        </w:rPr>
      </w:pPr>
      <w:r>
        <w:t>d)</w:t>
      </w:r>
      <w:r>
        <w:tab/>
      </w:r>
      <w:proofErr w:type="gramStart"/>
      <w:r w:rsidRPr="005E6C27">
        <w:t>an</w:t>
      </w:r>
      <w:proofErr w:type="gramEnd"/>
      <w:r w:rsidRPr="005E6C27">
        <w:t xml:space="preserve"> Alternative NSSAI I</w:t>
      </w:r>
      <w:r>
        <w:t>E with a new alternative NSSAI</w:t>
      </w:r>
      <w:ins w:id="33" w:author="Hannah-ZTE" w:date="2023-09-26T09:33:00Z">
        <w:r>
          <w:t>;</w:t>
        </w:r>
      </w:ins>
    </w:p>
    <w:p w14:paraId="7A0B73E1" w14:textId="77777777" w:rsidR="00492BA3" w:rsidRDefault="00492BA3" w:rsidP="008E4DFB">
      <w:pPr>
        <w:pStyle w:val="B1"/>
        <w:rPr>
          <w:ins w:id="34" w:author="Hannah-ZTE" w:date="2023-09-26T09:34:00Z"/>
        </w:rPr>
      </w:pPr>
      <w:ins w:id="35" w:author="Hannah-ZTE" w:date="2023-09-26T09:34:00Z">
        <w:r>
          <w:t>e)</w:t>
        </w:r>
        <w:r>
          <w:tab/>
          <w:t>an S-NSSAI location validity information</w:t>
        </w:r>
        <w:r w:rsidRPr="00955515">
          <w:t xml:space="preserve"> in the Registration accept type 6 IE container IE</w:t>
        </w:r>
        <w:r>
          <w:t xml:space="preserve"> with a new S-NSSAI location validity information; or</w:t>
        </w:r>
      </w:ins>
    </w:p>
    <w:p w14:paraId="24696D8F" w14:textId="77777777" w:rsidR="00492BA3" w:rsidRDefault="00492BA3" w:rsidP="008E4DFB">
      <w:pPr>
        <w:pStyle w:val="B1"/>
      </w:pPr>
      <w:ins w:id="36" w:author="Hannah-ZTE" w:date="2023-09-26T09:34:00Z">
        <w:r>
          <w:t>f)</w:t>
        </w:r>
        <w:r>
          <w:tab/>
        </w:r>
        <w:proofErr w:type="gramStart"/>
        <w:r>
          <w:t>an</w:t>
        </w:r>
        <w:proofErr w:type="gramEnd"/>
        <w:r>
          <w:t xml:space="preserve"> S-NSSAI time validity information IE with a new S-NSSAI time validity information</w:t>
        </w:r>
      </w:ins>
      <w:r>
        <w:t>,</w:t>
      </w:r>
    </w:p>
    <w:p w14:paraId="7B9CD34C" w14:textId="77777777" w:rsidR="00492BA3" w:rsidRPr="007F2770" w:rsidRDefault="00492BA3" w:rsidP="00492BA3">
      <w:proofErr w:type="gramStart"/>
      <w:r w:rsidRPr="007F2770">
        <w:lastRenderedPageBreak/>
        <w:t>the</w:t>
      </w:r>
      <w:proofErr w:type="gramEnd"/>
      <w:r w:rsidRPr="007F2770">
        <w:t xml:space="preserve"> UE shall return a REGISTRATION COMPLETE message to the AMF to acknowledge the successful update of the network slicing information.</w:t>
      </w:r>
      <w:r>
        <w:t xml:space="preserve"> </w:t>
      </w:r>
      <w:bookmarkStart w:id="3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4A630E55" w14:textId="77777777" w:rsidR="00492BA3" w:rsidRPr="007F2770" w:rsidRDefault="00492BA3" w:rsidP="00492BA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9B94E" w14:textId="77777777" w:rsidR="00492BA3" w:rsidRPr="007F2770" w:rsidRDefault="00492BA3" w:rsidP="00492B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B6CACA" w14:textId="77777777" w:rsidR="00492BA3" w:rsidRPr="007F2770" w:rsidRDefault="00492BA3" w:rsidP="00492BA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B8E7EF9" w14:textId="77777777" w:rsidR="00492BA3" w:rsidRPr="007F2770" w:rsidRDefault="00492BA3" w:rsidP="00492BA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4A9FD42" w14:textId="77777777" w:rsidR="00492BA3" w:rsidRPr="007F2770" w:rsidRDefault="00492BA3" w:rsidP="00492B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865AEE8" w14:textId="77777777" w:rsidR="00492BA3" w:rsidRPr="007F2770" w:rsidRDefault="00492BA3" w:rsidP="00492BA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F3E3A1" w14:textId="77777777" w:rsidR="00492BA3" w:rsidRPr="007F2770" w:rsidRDefault="00492BA3" w:rsidP="00492BA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70804F" w14:textId="77777777" w:rsidR="00492BA3" w:rsidRPr="007F2770" w:rsidRDefault="00492BA3" w:rsidP="00492B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F75B66" w14:textId="77777777" w:rsidR="00492BA3" w:rsidRPr="007F2770" w:rsidRDefault="00492BA3" w:rsidP="00492BA3">
      <w:pPr>
        <w:rPr>
          <w:lang w:eastAsia="ko-KR"/>
        </w:rPr>
      </w:pPr>
      <w:r w:rsidRPr="007F2770">
        <w:rPr>
          <w:lang w:eastAsia="ko-KR"/>
        </w:rPr>
        <w:t>If the received "CAG information list" includes an entry containing the identity of the registered PLMN, the UE shall operate as follows:</w:t>
      </w:r>
    </w:p>
    <w:p w14:paraId="547A25E7" w14:textId="77777777" w:rsidR="00492BA3" w:rsidRPr="007F2770" w:rsidRDefault="00492BA3" w:rsidP="00492BA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D0D048E" w14:textId="77777777" w:rsidR="00492BA3" w:rsidRPr="007F2770" w:rsidRDefault="00492BA3" w:rsidP="00492B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749C2C"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3F97FCB5" w14:textId="77777777" w:rsidR="00492BA3" w:rsidRPr="007F2770" w:rsidRDefault="00492BA3" w:rsidP="00492BA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C6727C" w14:textId="77777777" w:rsidR="00492BA3" w:rsidRPr="007F2770" w:rsidRDefault="00492BA3" w:rsidP="00492BA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C22EADF" w14:textId="77777777" w:rsidR="00492BA3" w:rsidRPr="007F2770" w:rsidRDefault="00492BA3" w:rsidP="00492BA3">
      <w:pPr>
        <w:pStyle w:val="B1"/>
      </w:pPr>
      <w:r w:rsidRPr="007F2770">
        <w:lastRenderedPageBreak/>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992F1A" w14:textId="77777777" w:rsidR="00492BA3" w:rsidRPr="007F2770" w:rsidRDefault="00492BA3" w:rsidP="00492B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B0B3DD" w14:textId="77777777" w:rsidR="00492BA3" w:rsidRPr="007F2770" w:rsidRDefault="00492BA3" w:rsidP="00492B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AF100B3" w14:textId="77777777" w:rsidR="00492BA3" w:rsidRPr="007F2770" w:rsidRDefault="00492BA3" w:rsidP="00492B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B49D95" w14:textId="77777777" w:rsidR="00492BA3" w:rsidRDefault="00492BA3" w:rsidP="00492BA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E0E2CB5" w14:textId="77777777" w:rsidR="00492BA3" w:rsidRPr="007F2770" w:rsidRDefault="00492BA3" w:rsidP="00492BA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0D5CB7C" w14:textId="77777777" w:rsidR="00492BA3" w:rsidRPr="007F2770" w:rsidRDefault="00492BA3" w:rsidP="00492B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EC2292" w14:textId="77777777" w:rsidR="00492BA3" w:rsidRPr="007F2770" w:rsidRDefault="00492BA3" w:rsidP="00492BA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1F722AB" w14:textId="77777777" w:rsidR="00492BA3" w:rsidRPr="007F2770" w:rsidRDefault="00492BA3" w:rsidP="00492BA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F9B59D" w14:textId="77777777" w:rsidR="00492BA3" w:rsidRPr="007F2770" w:rsidRDefault="00492BA3" w:rsidP="00492BA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6B92A6B" w14:textId="77777777" w:rsidR="00492BA3" w:rsidRPr="007F2770" w:rsidRDefault="00492BA3" w:rsidP="00492BA3">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89D1160" w14:textId="77777777" w:rsidR="00492BA3" w:rsidRPr="007F2770" w:rsidRDefault="00492BA3" w:rsidP="00492BA3">
      <w:r w:rsidRPr="007F2770">
        <w:t>If:</w:t>
      </w:r>
    </w:p>
    <w:p w14:paraId="3CB08D28"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SMSF selection in the AMF is not successful;</w:t>
      </w:r>
    </w:p>
    <w:p w14:paraId="5C2405FB"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SMS activation via the SMSF is not successful;</w:t>
      </w:r>
    </w:p>
    <w:p w14:paraId="6D064ED7"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AMF does not allow the use of SMS over NAS;</w:t>
      </w:r>
    </w:p>
    <w:p w14:paraId="260B7416" w14:textId="77777777" w:rsidR="00492BA3" w:rsidRPr="007F2770" w:rsidRDefault="00492BA3" w:rsidP="00492BA3">
      <w:pPr>
        <w:pStyle w:val="B1"/>
      </w:pPr>
      <w:r w:rsidRPr="007F2770">
        <w:t>d)</w:t>
      </w:r>
      <w:r w:rsidRPr="007F2770">
        <w:tab/>
        <w:t>the SMS requested bit of the 5GS update type IE was set to "SMS over NAS not supported" in the REGISTRATION REQUEST message; or</w:t>
      </w:r>
    </w:p>
    <w:p w14:paraId="20712BB6" w14:textId="77777777" w:rsidR="00492BA3" w:rsidRPr="007F2770" w:rsidRDefault="00492BA3" w:rsidP="00492BA3">
      <w:pPr>
        <w:pStyle w:val="B1"/>
      </w:pPr>
      <w:r w:rsidRPr="007F2770">
        <w:lastRenderedPageBreak/>
        <w:t>e)</w:t>
      </w:r>
      <w:r w:rsidRPr="007F2770">
        <w:tab/>
      </w:r>
      <w:proofErr w:type="gramStart"/>
      <w:r w:rsidRPr="007F2770">
        <w:t>the</w:t>
      </w:r>
      <w:proofErr w:type="gramEnd"/>
      <w:r w:rsidRPr="007F2770">
        <w:t xml:space="preserve"> 5GS update type IE was not included in the REGISTRATION REQUEST message;</w:t>
      </w:r>
    </w:p>
    <w:p w14:paraId="30A6B60A" w14:textId="77777777" w:rsidR="00492BA3" w:rsidRPr="007F2770" w:rsidRDefault="00492BA3" w:rsidP="00492BA3">
      <w:proofErr w:type="gramStart"/>
      <w:r w:rsidRPr="007F2770">
        <w:t>then</w:t>
      </w:r>
      <w:proofErr w:type="gramEnd"/>
      <w:r w:rsidRPr="007F2770">
        <w:t xml:space="preserve"> the AMF shall set the SMS allowed bit of the 5GS registration result IE to "SMS over NAS not allowed" in the REGISTRATION ACCEPT message.</w:t>
      </w:r>
    </w:p>
    <w:p w14:paraId="06A27E12" w14:textId="77777777" w:rsidR="00492BA3" w:rsidRPr="007F2770" w:rsidRDefault="00492BA3" w:rsidP="00492B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CB2340" w14:textId="77777777" w:rsidR="00492BA3" w:rsidRPr="007F2770" w:rsidRDefault="00492BA3" w:rsidP="00492B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141641" w14:textId="77777777" w:rsidR="00492BA3" w:rsidRPr="007F2770" w:rsidRDefault="00492BA3" w:rsidP="00492BA3">
      <w:pPr>
        <w:pStyle w:val="B1"/>
      </w:pPr>
      <w:r w:rsidRPr="007F2770">
        <w:t>a)</w:t>
      </w:r>
      <w:r w:rsidRPr="007F2770">
        <w:tab/>
        <w:t>"3GPP access", the UE:</w:t>
      </w:r>
    </w:p>
    <w:p w14:paraId="2BA6AACF" w14:textId="77777777" w:rsidR="00492BA3" w:rsidRPr="007F2770" w:rsidRDefault="00492BA3" w:rsidP="00492BA3">
      <w:pPr>
        <w:pStyle w:val="B2"/>
      </w:pPr>
      <w:r w:rsidRPr="007F2770">
        <w:t>-</w:t>
      </w:r>
      <w:r w:rsidRPr="007F2770">
        <w:tab/>
        <w:t>shall consider itself as being registered to 3GPP access; and</w:t>
      </w:r>
    </w:p>
    <w:p w14:paraId="33F38FF5" w14:textId="77777777" w:rsidR="00492BA3" w:rsidRPr="007F2770" w:rsidRDefault="00492BA3" w:rsidP="00492B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E66BCB" w14:textId="77777777" w:rsidR="00492BA3" w:rsidRPr="007F2770" w:rsidRDefault="00492BA3" w:rsidP="00492BA3">
      <w:pPr>
        <w:pStyle w:val="B1"/>
      </w:pPr>
      <w:r w:rsidRPr="007F2770">
        <w:t>b)</w:t>
      </w:r>
      <w:r w:rsidRPr="007F2770">
        <w:tab/>
        <w:t>"Non-3GPP access", the UE:</w:t>
      </w:r>
    </w:p>
    <w:p w14:paraId="1FC210A8" w14:textId="77777777" w:rsidR="00492BA3" w:rsidRPr="007F2770" w:rsidRDefault="00492BA3" w:rsidP="00492BA3">
      <w:pPr>
        <w:pStyle w:val="B2"/>
      </w:pPr>
      <w:r w:rsidRPr="007F2770">
        <w:t>-</w:t>
      </w:r>
      <w:r w:rsidRPr="007F2770">
        <w:tab/>
        <w:t>shall consider itself as being registered to non-3GPP access; and</w:t>
      </w:r>
    </w:p>
    <w:p w14:paraId="7305C290" w14:textId="77777777" w:rsidR="00492BA3" w:rsidRPr="007F2770" w:rsidRDefault="00492BA3" w:rsidP="00492BA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F05FDBB" w14:textId="77777777" w:rsidR="00492BA3" w:rsidRPr="007F2770" w:rsidRDefault="00492BA3" w:rsidP="00492BA3">
      <w:pPr>
        <w:pStyle w:val="B1"/>
      </w:pPr>
      <w:r w:rsidRPr="007F2770">
        <w:t>c)</w:t>
      </w:r>
      <w:r w:rsidRPr="007F2770">
        <w:tab/>
        <w:t>"3GPP access and non-3GPP access", the UE shall consider itself as being registered to both 3GPP access and non-3GPP access.</w:t>
      </w:r>
    </w:p>
    <w:p w14:paraId="63E3CCAB" w14:textId="77777777" w:rsidR="00492BA3" w:rsidRPr="007F2770" w:rsidRDefault="00492BA3" w:rsidP="00492BA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52F9EE1" w14:textId="77777777" w:rsidR="00492BA3" w:rsidRPr="007F2770" w:rsidRDefault="00492BA3" w:rsidP="00492BA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EEEE0A5" w14:textId="77777777" w:rsidR="00492BA3" w:rsidRDefault="00492BA3" w:rsidP="00492B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2D2203" w14:textId="77777777" w:rsidR="00492BA3" w:rsidRDefault="00492BA3" w:rsidP="00492BA3">
      <w:bookmarkStart w:id="3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377EA189" w14:textId="77777777" w:rsidR="00492BA3" w:rsidRPr="007F2770" w:rsidRDefault="00492BA3" w:rsidP="00492BA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007D373" w14:textId="77777777" w:rsidR="00492BA3" w:rsidRPr="007F2770" w:rsidRDefault="00492BA3" w:rsidP="00492B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478B9E" w14:textId="77777777" w:rsidR="00492BA3" w:rsidRPr="007F2770" w:rsidRDefault="00492BA3" w:rsidP="00492B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C3DFA7" w14:textId="77777777" w:rsidR="00492BA3" w:rsidRPr="007F2770" w:rsidRDefault="00492BA3" w:rsidP="00492BA3">
      <w:pPr>
        <w:pStyle w:val="B1"/>
      </w:pPr>
      <w:r w:rsidRPr="007F2770">
        <w:lastRenderedPageBreak/>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2B67C670" w14:textId="77777777" w:rsidR="00492BA3" w:rsidRPr="007F2770" w:rsidRDefault="00492BA3" w:rsidP="00492BA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347614" w14:textId="77777777" w:rsidR="00492BA3" w:rsidRPr="007F2770" w:rsidRDefault="00492BA3" w:rsidP="00492B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2A2AA5E"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56EAE77" w14:textId="77777777" w:rsidR="00492BA3" w:rsidRPr="007F2770" w:rsidRDefault="00492BA3" w:rsidP="00492BA3">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227EEA9" w14:textId="77777777" w:rsidR="00492BA3" w:rsidRDefault="00492BA3" w:rsidP="00492BA3">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0FBA4BB" w14:textId="77777777" w:rsidR="00492BA3" w:rsidRPr="007F2770" w:rsidRDefault="00492BA3" w:rsidP="00492BA3">
      <w:pPr>
        <w:pStyle w:val="B1"/>
      </w:pPr>
      <w:proofErr w:type="spellStart"/>
      <w:proofErr w:type="gramStart"/>
      <w:r w:rsidRPr="007F2770">
        <w:t>a</w:t>
      </w:r>
      <w:r>
        <w:t>a</w:t>
      </w:r>
      <w:proofErr w:type="spellEnd"/>
      <w:proofErr w:type="gramEnd"/>
      <w:r w:rsidRPr="007F2770">
        <w:t>)</w:t>
      </w:r>
      <w:r w:rsidRPr="007F2770">
        <w:tab/>
      </w:r>
      <w:r>
        <w:t>the partially allowed NSSAI</w:t>
      </w:r>
      <w:r w:rsidRPr="007F2770">
        <w:t xml:space="preserve"> containing the S-NSSAI(s) or the mapped S-NSSAI(s), if any:</w:t>
      </w:r>
    </w:p>
    <w:p w14:paraId="10EB83E3" w14:textId="77777777" w:rsidR="00492BA3" w:rsidRPr="007F2770" w:rsidRDefault="00492BA3" w:rsidP="00492BA3">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62F48CC" w14:textId="77777777" w:rsidR="00492BA3" w:rsidRPr="007F2770" w:rsidRDefault="00492BA3" w:rsidP="00492BA3">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F088FD4" w14:textId="77777777" w:rsidR="00492BA3" w:rsidRDefault="00492BA3" w:rsidP="00492BA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16828A11" w14:textId="77777777" w:rsidR="00492BA3" w:rsidRPr="007F2770" w:rsidRDefault="00492BA3" w:rsidP="00492BA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28F75DAF" w14:textId="77777777" w:rsidR="00492BA3" w:rsidRPr="007F2770" w:rsidRDefault="00492BA3" w:rsidP="00492B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D1BC32" w14:textId="77777777" w:rsidR="00492BA3" w:rsidRPr="007F2770" w:rsidRDefault="00492BA3" w:rsidP="00492B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2D97CA" w14:textId="77777777" w:rsidR="00492BA3" w:rsidRPr="007F2770" w:rsidRDefault="00492BA3" w:rsidP="00492BA3">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25011E"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BA8A28E"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F710671"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E10E368" w14:textId="77777777" w:rsidR="00492BA3" w:rsidRPr="007F2770" w:rsidRDefault="00492BA3" w:rsidP="00492BA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8F0FC21"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0052E77"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1D47914" w14:textId="77777777" w:rsidR="00492BA3" w:rsidRDefault="00492BA3" w:rsidP="00492BA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F35B2D5" w14:textId="77777777" w:rsidR="00492BA3" w:rsidRPr="007F2770" w:rsidRDefault="00492BA3" w:rsidP="00492BA3">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6A1A628E" w14:textId="77777777" w:rsidR="00492BA3" w:rsidRPr="007F2770" w:rsidRDefault="00492BA3" w:rsidP="00492BA3">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43BEE0" w14:textId="77777777" w:rsidR="00492BA3" w:rsidRPr="007F2770" w:rsidRDefault="00492BA3" w:rsidP="00492BA3">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FE5051"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D5C356E" w14:textId="77777777" w:rsidR="00492BA3" w:rsidRPr="007F2770" w:rsidRDefault="00492BA3" w:rsidP="00492BA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57A7622"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12C089" w14:textId="77777777" w:rsidR="00492BA3" w:rsidRPr="007F2770" w:rsidRDefault="00492BA3" w:rsidP="00492BA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870F481"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060BD33" w14:textId="77777777" w:rsidR="00492BA3" w:rsidRPr="007F2770" w:rsidRDefault="00492BA3" w:rsidP="00492BA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A471A2D" w14:textId="77777777" w:rsidR="00492BA3" w:rsidRPr="007F2770" w:rsidRDefault="00492BA3" w:rsidP="00492B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4C42994" w14:textId="77777777" w:rsidR="00492BA3" w:rsidRPr="007F2770" w:rsidRDefault="00492BA3" w:rsidP="00492BA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7C0EEC" w14:textId="77777777" w:rsidR="00492BA3" w:rsidRPr="007F2770" w:rsidRDefault="00492BA3" w:rsidP="00492BA3">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554CD3" w14:textId="77777777" w:rsidR="00492BA3" w:rsidRPr="007F2770" w:rsidRDefault="00492BA3" w:rsidP="00492B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71135E" w14:textId="77777777" w:rsidR="00492BA3" w:rsidRPr="007F2770" w:rsidRDefault="00492BA3" w:rsidP="00492BA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A00D962" w14:textId="77777777" w:rsidR="00492BA3" w:rsidRPr="007F2770" w:rsidRDefault="00492BA3" w:rsidP="00492BA3">
      <w:r w:rsidRPr="007F2770">
        <w:t>The AMF may include a new configured NSSAI for the current PLMN or SNPN in the REGISTRATION ACCEPT message if:</w:t>
      </w:r>
    </w:p>
    <w:p w14:paraId="0DA07572"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5FC65F2B"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583DDCC5"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584B5DD6" w14:textId="77777777" w:rsidR="00492BA3" w:rsidRPr="007F2770" w:rsidRDefault="00492BA3" w:rsidP="00492BA3">
      <w:pPr>
        <w:pStyle w:val="B1"/>
      </w:pPr>
      <w:r w:rsidRPr="007F2770">
        <w:lastRenderedPageBreak/>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5E5BC6A3" w14:textId="77777777" w:rsidR="00492BA3" w:rsidRPr="007F2770" w:rsidRDefault="00492BA3" w:rsidP="00492BA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1E04AA3" w14:textId="77777777" w:rsidR="00492BA3" w:rsidRPr="007F2770" w:rsidRDefault="00492BA3" w:rsidP="00492BA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9C0684" w14:textId="77777777" w:rsidR="00492BA3" w:rsidRDefault="00492BA3" w:rsidP="00492BA3">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40B2AB61" w14:textId="77777777" w:rsidR="00492BA3" w:rsidRDefault="00492BA3" w:rsidP="00492B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1658647" w14:textId="77777777" w:rsidR="00492BA3" w:rsidRDefault="00492BA3" w:rsidP="00492B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DD03B2" w14:textId="77777777" w:rsidR="00492BA3" w:rsidRDefault="00492BA3" w:rsidP="00492BA3">
      <w:pPr>
        <w:pStyle w:val="B2"/>
      </w:pPr>
      <w:r>
        <w:t>1)</w:t>
      </w:r>
      <w:r>
        <w:tab/>
        <w:t>become available again, then the AMF shall also send S-NSSAI time validity information; or</w:t>
      </w:r>
    </w:p>
    <w:p w14:paraId="0FE39C75" w14:textId="77777777" w:rsidR="00492BA3" w:rsidRDefault="00492BA3" w:rsidP="00492BA3">
      <w:pPr>
        <w:pStyle w:val="B2"/>
      </w:pPr>
      <w:r>
        <w:t>2)</w:t>
      </w:r>
      <w:r>
        <w:tab/>
      </w:r>
      <w:proofErr w:type="gramStart"/>
      <w:r>
        <w:t>not</w:t>
      </w:r>
      <w:proofErr w:type="gramEnd"/>
      <w:r>
        <w:t xml:space="preserve"> become available again, then the AMF shall not include the S-NSSAI in the new configured NSSAI; or</w:t>
      </w:r>
    </w:p>
    <w:p w14:paraId="29F5F159" w14:textId="77777777" w:rsidR="00492BA3" w:rsidRPr="007F2770" w:rsidRDefault="00492BA3" w:rsidP="00492B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38A9B0" w14:textId="77777777" w:rsidR="00492BA3" w:rsidRPr="007F2770" w:rsidRDefault="00492BA3" w:rsidP="00492BA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7D2B448" w14:textId="77777777" w:rsidR="00492BA3" w:rsidRPr="007F2770" w:rsidRDefault="00492BA3" w:rsidP="00492BA3">
      <w:pPr>
        <w:pStyle w:val="B1"/>
      </w:pPr>
      <w:r w:rsidRPr="007F2770">
        <w:t>a)</w:t>
      </w:r>
      <w:r w:rsidRPr="007F2770">
        <w:tab/>
        <w:t>"NSSRG supported", then the AMF shall include the NSSRG information in the REGISTRATION ACCEPT message; or</w:t>
      </w:r>
    </w:p>
    <w:p w14:paraId="595B04D9" w14:textId="77777777" w:rsidR="00492BA3" w:rsidRPr="007F2770" w:rsidRDefault="00492BA3" w:rsidP="00492BA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D5D8BE" w14:textId="77777777" w:rsidR="00492BA3" w:rsidRDefault="00492BA3" w:rsidP="00492B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0DE8B7AF" w14:textId="77777777" w:rsidR="00492BA3" w:rsidRDefault="00492BA3" w:rsidP="00492BA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ins w:id="39" w:author="Hannah-ZTE" w:date="2023-09-26T09:34:00Z">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ins>
    </w:p>
    <w:p w14:paraId="33DB7311" w14:textId="77777777" w:rsidR="00492BA3" w:rsidRPr="007F2770" w:rsidRDefault="00492BA3" w:rsidP="00492BA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ins w:id="40" w:author="Hannah-ZTE" w:date="2023-09-26T09:35:00Z">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ins>
    </w:p>
    <w:p w14:paraId="04DA1963" w14:textId="77777777" w:rsidR="00492BA3" w:rsidRPr="007F2770" w:rsidRDefault="00492BA3" w:rsidP="00492BA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E0CA602" w14:textId="77777777" w:rsidR="00492BA3" w:rsidRPr="007F2770" w:rsidRDefault="00492BA3" w:rsidP="00492BA3">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4979AA" w14:textId="77777777" w:rsidR="00492BA3" w:rsidRPr="007F2770" w:rsidRDefault="00492BA3" w:rsidP="00492BA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BCD278E" w14:textId="77777777" w:rsidR="00492BA3" w:rsidRDefault="00492BA3" w:rsidP="00492BA3">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1873404A" w14:textId="77777777" w:rsidR="00492BA3" w:rsidRDefault="00492BA3" w:rsidP="00492BA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18761839" w14:textId="77777777" w:rsidR="00492BA3" w:rsidRDefault="00492BA3" w:rsidP="00492BA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58C052C" w14:textId="77777777" w:rsidR="00492BA3" w:rsidRDefault="00492BA3" w:rsidP="00492B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AF20E1" w14:textId="77777777" w:rsidR="00492BA3" w:rsidRPr="007F2770" w:rsidRDefault="00492BA3" w:rsidP="00492BA3">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48D44E9" w14:textId="77777777" w:rsidR="00492BA3" w:rsidRPr="007F2770" w:rsidRDefault="00492BA3" w:rsidP="00492B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996B11" w14:textId="77777777" w:rsidR="00492BA3" w:rsidRPr="007F2770" w:rsidRDefault="00492BA3" w:rsidP="00492BA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AAD75DE" w14:textId="77777777" w:rsidR="00492BA3" w:rsidRPr="007F2770" w:rsidRDefault="00492BA3" w:rsidP="00492BA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B8FA7E2" w14:textId="77777777" w:rsidR="00492BA3" w:rsidRPr="007F2770" w:rsidRDefault="00492BA3" w:rsidP="00492B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284198" w14:textId="77777777" w:rsidR="00492BA3" w:rsidRPr="007F2770" w:rsidRDefault="00492BA3" w:rsidP="00492BA3">
      <w:pPr>
        <w:pStyle w:val="B1"/>
      </w:pPr>
      <w:r w:rsidRPr="007F2770">
        <w:t>"S</w:t>
      </w:r>
      <w:r w:rsidRPr="007F2770">
        <w:rPr>
          <w:rFonts w:hint="eastAsia"/>
        </w:rPr>
        <w:t>-NSSAI</w:t>
      </w:r>
      <w:r w:rsidRPr="007F2770">
        <w:t xml:space="preserve"> not available in the current PLMN or SNPN"</w:t>
      </w:r>
    </w:p>
    <w:p w14:paraId="306962C6" w14:textId="77777777" w:rsidR="00492BA3" w:rsidRPr="007F2770" w:rsidRDefault="00492BA3" w:rsidP="00492BA3">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5FF17D3" w14:textId="77777777" w:rsidR="00492BA3" w:rsidRPr="007F2770" w:rsidRDefault="00492BA3" w:rsidP="00492BA3">
      <w:pPr>
        <w:pStyle w:val="B1"/>
      </w:pPr>
      <w:r w:rsidRPr="007F2770">
        <w:t>"S</w:t>
      </w:r>
      <w:r w:rsidRPr="007F2770">
        <w:rPr>
          <w:rFonts w:hint="eastAsia"/>
        </w:rPr>
        <w:t>-NSSAI</w:t>
      </w:r>
      <w:r w:rsidRPr="007F2770">
        <w:t xml:space="preserve"> not available in the current registration area"</w:t>
      </w:r>
    </w:p>
    <w:p w14:paraId="3641E7F3" w14:textId="77777777" w:rsidR="00492BA3" w:rsidRPr="007F2770" w:rsidRDefault="00492BA3" w:rsidP="00492BA3">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96C1724" w14:textId="77777777" w:rsidR="00492BA3" w:rsidRPr="007F2770" w:rsidRDefault="00492BA3" w:rsidP="00492BA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2C08CF4" w14:textId="77777777" w:rsidR="00492BA3" w:rsidRPr="007F2770" w:rsidRDefault="00492BA3" w:rsidP="00492BA3">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FEC546B" w14:textId="77777777" w:rsidR="00492BA3" w:rsidRPr="007F2770" w:rsidRDefault="00492BA3" w:rsidP="00492BA3">
      <w:pPr>
        <w:pStyle w:val="B1"/>
      </w:pPr>
      <w:r w:rsidRPr="007F2770">
        <w:t>"S-NSSAI not available due to maximum number of UEs reached"</w:t>
      </w:r>
    </w:p>
    <w:p w14:paraId="786F564C" w14:textId="77777777" w:rsidR="00492BA3" w:rsidRPr="007F2770" w:rsidRDefault="00492BA3" w:rsidP="00492BA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24EA21C" w14:textId="77777777" w:rsidR="00492BA3" w:rsidRPr="007F2770" w:rsidRDefault="00492BA3" w:rsidP="00492BA3">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DADF9CA" w14:textId="77777777" w:rsidR="00492BA3" w:rsidRPr="007F2770" w:rsidRDefault="00492BA3" w:rsidP="00492BA3">
      <w:r w:rsidRPr="007F2770">
        <w:t>If there is one or more S-NSSAIs in the rejected NSSAI with the rejection cause "S-NSSAI not available due to maximum number of UEs reached", then for each S-NSSAI, the UE shall behave as follows:</w:t>
      </w:r>
    </w:p>
    <w:p w14:paraId="1654B09F" w14:textId="77777777" w:rsidR="00492BA3" w:rsidRPr="007F2770" w:rsidRDefault="00492BA3" w:rsidP="00492BA3">
      <w:pPr>
        <w:pStyle w:val="B1"/>
      </w:pPr>
      <w:r w:rsidRPr="007F2770">
        <w:t>a)</w:t>
      </w:r>
      <w:r w:rsidRPr="007F2770">
        <w:tab/>
      </w:r>
      <w:proofErr w:type="gramStart"/>
      <w:r w:rsidRPr="007F2770">
        <w:t>stop</w:t>
      </w:r>
      <w:proofErr w:type="gramEnd"/>
      <w:r w:rsidRPr="007F2770">
        <w:t xml:space="preserve"> the timer T3526 associated with the S-NSSAI, if running;</w:t>
      </w:r>
    </w:p>
    <w:p w14:paraId="4A088F84" w14:textId="77777777" w:rsidR="00492BA3" w:rsidRPr="007F2770" w:rsidRDefault="00492BA3" w:rsidP="00492BA3">
      <w:pPr>
        <w:pStyle w:val="B1"/>
      </w:pPr>
      <w:r w:rsidRPr="007F2770">
        <w:t>b)</w:t>
      </w:r>
      <w:r w:rsidRPr="007F2770">
        <w:tab/>
      </w:r>
      <w:proofErr w:type="gramStart"/>
      <w:r w:rsidRPr="007F2770">
        <w:t>start</w:t>
      </w:r>
      <w:proofErr w:type="gramEnd"/>
      <w:r w:rsidRPr="007F2770">
        <w:t xml:space="preserve"> the timer T3526 with:</w:t>
      </w:r>
    </w:p>
    <w:p w14:paraId="457686EE" w14:textId="77777777" w:rsidR="00492BA3" w:rsidRPr="007F2770" w:rsidRDefault="00492BA3" w:rsidP="00492BA3">
      <w:pPr>
        <w:pStyle w:val="B2"/>
      </w:pPr>
      <w:r w:rsidRPr="007F2770">
        <w:t>1)</w:t>
      </w:r>
      <w:r w:rsidRPr="007F2770">
        <w:tab/>
        <w:t>the back-off timer value received along with the S-NSSAI, if a back-off timer value is received along with the S-NSSAI that is neither zero nor deactivated; or</w:t>
      </w:r>
    </w:p>
    <w:p w14:paraId="6F233957" w14:textId="77777777" w:rsidR="00492BA3" w:rsidRPr="007F2770" w:rsidRDefault="00492BA3" w:rsidP="00492BA3">
      <w:pPr>
        <w:pStyle w:val="B2"/>
      </w:pPr>
      <w:r w:rsidRPr="007F2770">
        <w:t>2)</w:t>
      </w:r>
      <w:r w:rsidRPr="007F2770">
        <w:tab/>
        <w:t>an implementation specific back-off timer value, if no back-off timer value is received along with the S-NSSAI; and</w:t>
      </w:r>
    </w:p>
    <w:p w14:paraId="355BB97D" w14:textId="77777777" w:rsidR="00492BA3" w:rsidRPr="007F2770" w:rsidRDefault="00492BA3" w:rsidP="00492BA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AE7C60E" w14:textId="77777777" w:rsidR="00492BA3" w:rsidRPr="007F2770" w:rsidRDefault="00492BA3" w:rsidP="00492BA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8A5D22A" w14:textId="77777777" w:rsidR="00492BA3" w:rsidRPr="007F2770" w:rsidRDefault="00492BA3" w:rsidP="00492BA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7C6F40"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C4A37E" w14:textId="77777777" w:rsidR="00492BA3" w:rsidRPr="007F2770" w:rsidRDefault="00492BA3" w:rsidP="00492BA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EC11049" w14:textId="77777777" w:rsidR="00492BA3" w:rsidRPr="007F2770" w:rsidRDefault="00492BA3" w:rsidP="00492B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9A8F91" w14:textId="77777777" w:rsidR="00492BA3" w:rsidRPr="007F2770" w:rsidRDefault="00492BA3" w:rsidP="00492BA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47829FB7" w14:textId="77777777" w:rsidR="00492BA3" w:rsidRPr="007F2770" w:rsidRDefault="00492BA3" w:rsidP="00492BA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361AD9" w14:textId="77777777" w:rsidR="00492BA3" w:rsidRPr="007F2770" w:rsidRDefault="00492BA3" w:rsidP="00492BA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2BB10233" w14:textId="77777777" w:rsidR="00492BA3" w:rsidRPr="007F2770" w:rsidRDefault="00492BA3" w:rsidP="00492BA3">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0AE32AC" w14:textId="77777777" w:rsidR="00492BA3" w:rsidRPr="007F2770" w:rsidRDefault="00492BA3" w:rsidP="00492B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DAC9A5" w14:textId="77777777" w:rsidR="00492BA3" w:rsidRPr="007F2770" w:rsidRDefault="00492BA3" w:rsidP="00492BA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576C4FC" w14:textId="77777777" w:rsidR="00492BA3" w:rsidRPr="007F2770" w:rsidRDefault="00492BA3" w:rsidP="00492BA3">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186FF61A" w14:textId="77777777" w:rsidR="00492BA3" w:rsidRPr="007F2770" w:rsidRDefault="00492BA3" w:rsidP="00492BA3">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A411545" w14:textId="77777777" w:rsidR="00492BA3" w:rsidRPr="007F2770" w:rsidRDefault="00492BA3" w:rsidP="00492BA3">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4DD9B907" w14:textId="77777777" w:rsidR="00492BA3" w:rsidRPr="007F2770" w:rsidRDefault="00492BA3" w:rsidP="00492BA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49C2DE4" w14:textId="77777777" w:rsidR="00492BA3" w:rsidRPr="007F2770" w:rsidRDefault="00492BA3" w:rsidP="00492BA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995054" w14:textId="77777777" w:rsidR="00492BA3" w:rsidRPr="007F2770" w:rsidRDefault="00492BA3" w:rsidP="00492BA3">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AB91D1"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2B05B699"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3AE3DA" w14:textId="77777777" w:rsidR="00492BA3" w:rsidRPr="00294B40" w:rsidRDefault="00492BA3" w:rsidP="00492B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F43D4A0" w14:textId="77777777" w:rsidR="00492BA3" w:rsidRDefault="00492BA3" w:rsidP="00492BA3">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840BAF8" w14:textId="77777777" w:rsidR="00492BA3" w:rsidRDefault="00492BA3" w:rsidP="00492BA3">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26518274" w14:textId="77777777" w:rsidR="00492BA3" w:rsidRPr="00294B40" w:rsidRDefault="00492BA3" w:rsidP="00492BA3">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20066520"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622CF4" w14:textId="77777777" w:rsidR="00492BA3" w:rsidRPr="007F2770" w:rsidRDefault="00492BA3" w:rsidP="00492BA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636C8D" w14:textId="77777777" w:rsidR="00492BA3" w:rsidRPr="007F2770" w:rsidRDefault="00492BA3" w:rsidP="00492BA3">
      <w:pPr>
        <w:pStyle w:val="B1"/>
      </w:pPr>
      <w:proofErr w:type="gramStart"/>
      <w:r w:rsidRPr="007F2770">
        <w:lastRenderedPageBreak/>
        <w:t>b</w:t>
      </w:r>
      <w:proofErr w:type="gramEnd"/>
      <w:r w:rsidRPr="007F2770">
        <w:t>)</w:t>
      </w:r>
      <w:r w:rsidRPr="007F2770">
        <w:tab/>
      </w:r>
      <w:r w:rsidRPr="007F2770">
        <w:rPr>
          <w:rFonts w:eastAsia="Malgun Gothic"/>
        </w:rPr>
        <w:t>includes</w:t>
      </w:r>
      <w:r w:rsidRPr="007F2770">
        <w:t xml:space="preserve"> a pending NSSAI;</w:t>
      </w:r>
    </w:p>
    <w:p w14:paraId="1E4823E2" w14:textId="77777777" w:rsidR="00492BA3" w:rsidRDefault="00492BA3" w:rsidP="00492BA3">
      <w:pPr>
        <w:pStyle w:val="B1"/>
      </w:pPr>
      <w:r w:rsidRPr="007F2770">
        <w:t>c)</w:t>
      </w:r>
      <w:r w:rsidRPr="007F2770">
        <w:tab/>
      </w:r>
      <w:proofErr w:type="gramStart"/>
      <w:r w:rsidRPr="007F2770">
        <w:t>does</w:t>
      </w:r>
      <w:proofErr w:type="gramEnd"/>
      <w:r w:rsidRPr="007F2770">
        <w:t xml:space="preserve"> not include an allowed NSSAI</w:t>
      </w:r>
      <w:r>
        <w:t>; and</w:t>
      </w:r>
    </w:p>
    <w:p w14:paraId="50955397" w14:textId="77777777" w:rsidR="00492BA3" w:rsidRPr="007F2770" w:rsidRDefault="00492BA3" w:rsidP="00492BA3">
      <w:pPr>
        <w:pStyle w:val="B1"/>
      </w:pPr>
      <w:r>
        <w:t>d)</w:t>
      </w:r>
      <w:r>
        <w:tab/>
      </w:r>
      <w:proofErr w:type="gramStart"/>
      <w:r>
        <w:t>does</w:t>
      </w:r>
      <w:proofErr w:type="gramEnd"/>
      <w:r>
        <w:t xml:space="preserve"> not include an partially allowed NSSAI</w:t>
      </w:r>
      <w:r w:rsidRPr="007F2770">
        <w:t>,</w:t>
      </w:r>
    </w:p>
    <w:p w14:paraId="0BB4B46E" w14:textId="77777777" w:rsidR="00492BA3" w:rsidRPr="007F2770" w:rsidRDefault="00492BA3" w:rsidP="00492BA3">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E7A9B01" w14:textId="77777777" w:rsidR="00492BA3" w:rsidRPr="007F2770" w:rsidRDefault="00492BA3" w:rsidP="00492BA3">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3099544C" w14:textId="77777777" w:rsidR="00492BA3" w:rsidRPr="007F2770" w:rsidRDefault="00492BA3" w:rsidP="00492BA3">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0543C6C6" w14:textId="77777777" w:rsidR="00492BA3" w:rsidRPr="007F2770" w:rsidRDefault="00492BA3" w:rsidP="00492BA3">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42D4145" w14:textId="77777777" w:rsidR="00492BA3" w:rsidRPr="007F2770" w:rsidRDefault="00492BA3" w:rsidP="00492BA3">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272DB568" w14:textId="77777777" w:rsidR="00492BA3" w:rsidRPr="007F2770" w:rsidRDefault="00492BA3" w:rsidP="00492BA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95193F"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35F63DC9"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42AD0ED4" w14:textId="77777777" w:rsidR="00492BA3" w:rsidRPr="007F2770" w:rsidRDefault="00492BA3" w:rsidP="00492BA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41EA772" w14:textId="77777777" w:rsidR="00492BA3" w:rsidRPr="007F2770" w:rsidRDefault="00492BA3" w:rsidP="00492BA3">
      <w:pPr>
        <w:rPr>
          <w:rFonts w:eastAsia="Malgun Gothic"/>
        </w:rPr>
      </w:pPr>
      <w:r w:rsidRPr="007F2770">
        <w:rPr>
          <w:rFonts w:eastAsia="Malgun Gothic"/>
        </w:rPr>
        <w:t>The UE supporting S1 mode shall operate in the mode for interworking with EPS as follows:</w:t>
      </w:r>
    </w:p>
    <w:p w14:paraId="270A7E62"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9F3165"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36C794" w14:textId="77777777" w:rsidR="00492BA3" w:rsidRPr="007F2770" w:rsidRDefault="00492BA3" w:rsidP="00492BA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6937B71"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2F36F80" w14:textId="77777777" w:rsidR="00492BA3" w:rsidRPr="007F2770" w:rsidRDefault="00492BA3" w:rsidP="00492B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00945FB" w14:textId="77777777" w:rsidR="00492BA3" w:rsidRDefault="00492BA3" w:rsidP="00492BA3">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CEAF23" w14:textId="77777777" w:rsidR="00492BA3" w:rsidRPr="007F2770" w:rsidRDefault="00492BA3" w:rsidP="00492BA3">
      <w:r w:rsidRPr="007F2770">
        <w:t>The AMF shall set the EMF bit in the 5GS network feature support IE to:</w:t>
      </w:r>
    </w:p>
    <w:p w14:paraId="4A219C6B" w14:textId="77777777" w:rsidR="00492BA3" w:rsidRPr="007F2770" w:rsidRDefault="00492BA3" w:rsidP="00492BA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67A9263" w14:textId="77777777" w:rsidR="00492BA3" w:rsidRPr="007F2770" w:rsidRDefault="00492BA3" w:rsidP="00492BA3">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74E8774" w14:textId="77777777" w:rsidR="00492BA3" w:rsidRPr="007F2770" w:rsidRDefault="00492BA3" w:rsidP="00492BA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AAF3C6B" w14:textId="77777777" w:rsidR="00492BA3" w:rsidRPr="007F2770" w:rsidRDefault="00492BA3" w:rsidP="00492BA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FAD8F16" w14:textId="77777777" w:rsidR="00492BA3" w:rsidRPr="007F2770" w:rsidRDefault="00492BA3" w:rsidP="00492BA3">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057445D" w14:textId="77777777" w:rsidR="00492BA3" w:rsidRPr="007F2770" w:rsidRDefault="00492BA3" w:rsidP="00492BA3">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EE689E9" w14:textId="77777777" w:rsidR="00492BA3" w:rsidRPr="007F2770" w:rsidRDefault="00492BA3" w:rsidP="00492BA3">
      <w:r w:rsidRPr="007F2770">
        <w:t>Access identity 1 is only applicable while the UE is in N1 mode. Access identity 2 is only applicable while the UE is in N1 mode.</w:t>
      </w:r>
    </w:p>
    <w:p w14:paraId="1D459F97" w14:textId="77777777" w:rsidR="00492BA3" w:rsidRPr="007F2770" w:rsidRDefault="00492BA3" w:rsidP="00492B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30825B8" w14:textId="77777777" w:rsidR="00492BA3" w:rsidRPr="007F2770" w:rsidRDefault="00492BA3" w:rsidP="00492BA3">
      <w:pPr>
        <w:pStyle w:val="B1"/>
      </w:pPr>
      <w:r w:rsidRPr="007F2770">
        <w:t>-</w:t>
      </w:r>
      <w:r w:rsidRPr="007F2770">
        <w:tab/>
      </w:r>
      <w:proofErr w:type="gramStart"/>
      <w:r w:rsidRPr="007F2770">
        <w:t>if</w:t>
      </w:r>
      <w:proofErr w:type="gramEnd"/>
      <w:r w:rsidRPr="007F2770">
        <w:t xml:space="preserve"> the UE is not operating in SNPN access operation mode:</w:t>
      </w:r>
    </w:p>
    <w:p w14:paraId="3A9BD0B9" w14:textId="77777777" w:rsidR="00492BA3" w:rsidRPr="007F2770" w:rsidRDefault="00492BA3" w:rsidP="00492BA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A30AA0" w14:textId="77777777" w:rsidR="00492BA3" w:rsidRPr="007F2770" w:rsidRDefault="00492BA3" w:rsidP="00492BA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7DB3F31"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711414F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2A7428BC" w14:textId="77777777" w:rsidR="00492BA3" w:rsidRPr="007F2770" w:rsidRDefault="00492BA3" w:rsidP="00492BA3">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4B7D5A"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7C14C35A"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39755D9"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3GPP access;</w:t>
      </w:r>
    </w:p>
    <w:p w14:paraId="1FC52CF1"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59DB7C"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14461E42"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1038744" w14:textId="77777777" w:rsidR="00492BA3" w:rsidRPr="007F2770" w:rsidRDefault="00492BA3" w:rsidP="00492BA3">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F692BDF"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60C4E0A1"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BEA596D"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non-3GPP access;</w:t>
      </w:r>
    </w:p>
    <w:p w14:paraId="68759BBD" w14:textId="77777777" w:rsidR="00492BA3" w:rsidRPr="007F2770" w:rsidRDefault="00492BA3" w:rsidP="00492BA3">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E4864B" w14:textId="77777777" w:rsidR="00492BA3" w:rsidRPr="007F2770" w:rsidRDefault="00492BA3" w:rsidP="00492BA3">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14009C8D"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768294A1"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A8CD94E" w14:textId="77777777" w:rsidR="00492BA3" w:rsidRPr="007F2770" w:rsidRDefault="00492BA3" w:rsidP="00492BA3">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8793FB4"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3E8DC95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071C620"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3GPP access; and</w:t>
      </w:r>
    </w:p>
    <w:p w14:paraId="07CAAA52" w14:textId="77777777" w:rsidR="00492BA3" w:rsidRPr="007F2770" w:rsidRDefault="00492BA3" w:rsidP="00492BA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F4C67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3D6E58F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D57A2C5" w14:textId="77777777" w:rsidR="00492BA3" w:rsidRPr="007F2770" w:rsidRDefault="00492BA3" w:rsidP="00492BA3">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60C2B65"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0BE994A4"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AF80DFB" w14:textId="77777777" w:rsidR="00492BA3" w:rsidRPr="007F2770" w:rsidRDefault="00492BA3" w:rsidP="00492BA3">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393D04B7" w14:textId="77777777" w:rsidR="00492BA3" w:rsidRPr="007F2770" w:rsidRDefault="00492BA3" w:rsidP="00492BA3">
      <w:pPr>
        <w:pStyle w:val="B1"/>
      </w:pPr>
      <w:r w:rsidRPr="007F2770">
        <w:t>-</w:t>
      </w:r>
      <w:r w:rsidRPr="007F2770">
        <w:tab/>
      </w:r>
      <w:proofErr w:type="gramStart"/>
      <w:r w:rsidRPr="007F2770">
        <w:t>if</w:t>
      </w:r>
      <w:proofErr w:type="gramEnd"/>
      <w:r w:rsidRPr="007F2770">
        <w:t xml:space="preserve"> the UE is operating in SNPN access operation mode:</w:t>
      </w:r>
    </w:p>
    <w:p w14:paraId="74EAB299" w14:textId="77777777" w:rsidR="00492BA3" w:rsidRPr="007F2770" w:rsidRDefault="00492BA3" w:rsidP="00492BA3">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D29AC7" w14:textId="77777777" w:rsidR="00492BA3" w:rsidRPr="007F2770" w:rsidRDefault="00492BA3" w:rsidP="00492BA3">
      <w:pPr>
        <w:pStyle w:val="B2"/>
      </w:pPr>
      <w:r w:rsidRPr="007F2770">
        <w:lastRenderedPageBreak/>
        <w:t>b)</w:t>
      </w:r>
      <w:r w:rsidRPr="007F2770">
        <w:tab/>
      </w:r>
      <w:proofErr w:type="gramStart"/>
      <w:r w:rsidRPr="007F2770">
        <w:t>upon</w:t>
      </w:r>
      <w:proofErr w:type="gramEnd"/>
      <w:r w:rsidRPr="007F2770">
        <w:t xml:space="preserve"> receiving a REGISTRATION ACCEPT message with the MPS indicator bit set to "Access identity 1 valid":</w:t>
      </w:r>
    </w:p>
    <w:p w14:paraId="2C88C69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 </w:t>
      </w:r>
    </w:p>
    <w:p w14:paraId="16378A44"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BC00C65"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A879A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 </w:t>
      </w:r>
    </w:p>
    <w:p w14:paraId="774FB1FD"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476C2B33"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3GPP access;</w:t>
      </w:r>
    </w:p>
    <w:p w14:paraId="1BC219C6"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063770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 </w:t>
      </w:r>
    </w:p>
    <w:p w14:paraId="02DA26EE"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61434B5"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036C71A"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 </w:t>
      </w:r>
    </w:p>
    <w:p w14:paraId="608115B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532AC06E"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non-3GPP access;</w:t>
      </w:r>
    </w:p>
    <w:p w14:paraId="2A252995" w14:textId="77777777" w:rsidR="00492BA3" w:rsidRPr="007F2770" w:rsidRDefault="00492BA3" w:rsidP="00492BA3">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B90900" w14:textId="77777777" w:rsidR="00492BA3" w:rsidRPr="007F2770" w:rsidRDefault="00492BA3" w:rsidP="00492BA3">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4B9B36F7"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 </w:t>
      </w:r>
    </w:p>
    <w:p w14:paraId="1C98863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2618F59"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C518FC"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 </w:t>
      </w:r>
    </w:p>
    <w:p w14:paraId="0B5C324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B00654A" w14:textId="77777777" w:rsidR="00492BA3" w:rsidRPr="007F2770" w:rsidRDefault="00492BA3" w:rsidP="00492BA3">
      <w:pPr>
        <w:pStyle w:val="B3"/>
      </w:pPr>
      <w:proofErr w:type="gramStart"/>
      <w:r w:rsidRPr="007F2770">
        <w:t>until</w:t>
      </w:r>
      <w:proofErr w:type="gramEnd"/>
      <w:r w:rsidRPr="007F2770">
        <w:t xml:space="preserve"> the UE selects a non-equivalent SNPN over 3GPP access; and</w:t>
      </w:r>
    </w:p>
    <w:p w14:paraId="093AAFE3" w14:textId="77777777" w:rsidR="00492BA3" w:rsidRPr="007F2770" w:rsidRDefault="00492BA3" w:rsidP="00492BA3">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2B7A4F7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 </w:t>
      </w:r>
    </w:p>
    <w:p w14:paraId="0E464977"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97D2289"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0A2C67A"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 </w:t>
      </w:r>
    </w:p>
    <w:p w14:paraId="4FA4EE97"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5620082"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non-3GPP access.</w:t>
      </w:r>
    </w:p>
    <w:p w14:paraId="1BBA330D" w14:textId="77777777" w:rsidR="00492BA3" w:rsidRPr="007F2770" w:rsidRDefault="00492BA3" w:rsidP="00492BA3">
      <w:r w:rsidRPr="007F2770">
        <w:t>If the UE indicates support for restriction on use of enhanced coverage in the REGISTRATION REQUEST message and:</w:t>
      </w:r>
    </w:p>
    <w:p w14:paraId="51453990" w14:textId="77777777" w:rsidR="00492BA3" w:rsidRPr="007F2770" w:rsidRDefault="00492BA3" w:rsidP="00492BA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7BE19DC" w14:textId="77777777" w:rsidR="00492BA3" w:rsidRPr="007F2770" w:rsidRDefault="00492BA3" w:rsidP="00492BA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2F2F0E1" w14:textId="77777777" w:rsidR="00492BA3" w:rsidRPr="007F2770" w:rsidRDefault="00492BA3" w:rsidP="00492BA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D0FA70E" w14:textId="77777777" w:rsidR="00492BA3" w:rsidRPr="007F2770" w:rsidRDefault="00492BA3" w:rsidP="00492BA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1C888A39" w14:textId="77777777" w:rsidR="00492BA3" w:rsidRPr="007F2770" w:rsidRDefault="00492BA3" w:rsidP="00492B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2B77C9" w14:textId="77777777" w:rsidR="00492BA3" w:rsidRPr="007F2770" w:rsidRDefault="00492BA3" w:rsidP="00492B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479F3402" w14:textId="77777777" w:rsidR="00492BA3" w:rsidRPr="007F2770" w:rsidRDefault="00492BA3" w:rsidP="00492B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9B1056" w14:textId="77777777" w:rsidR="00492BA3" w:rsidRPr="007F2770" w:rsidRDefault="00492BA3" w:rsidP="00492BA3">
      <w:r w:rsidRPr="007F2770">
        <w:t>If the UE indicates support of the paging restriction in the REGISTRATION REQUEST message, and the AMF sets:</w:t>
      </w:r>
    </w:p>
    <w:p w14:paraId="74CE8463" w14:textId="77777777" w:rsidR="00492BA3" w:rsidRPr="007F2770" w:rsidRDefault="00492BA3" w:rsidP="00492BA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1B9BF4E" w14:textId="77777777" w:rsidR="00492BA3" w:rsidRPr="007F2770" w:rsidRDefault="00492BA3" w:rsidP="00492BA3">
      <w:pPr>
        <w:pStyle w:val="B1"/>
      </w:pPr>
      <w:r w:rsidRPr="007F2770">
        <w:t>-</w:t>
      </w:r>
      <w:r w:rsidRPr="007F2770">
        <w:tab/>
        <w:t>the N1 NAS signalling connection release bit to "N1 NAS signalling connection release supported"; or</w:t>
      </w:r>
    </w:p>
    <w:p w14:paraId="3DECD832" w14:textId="77777777" w:rsidR="00492BA3" w:rsidRPr="007F2770" w:rsidRDefault="00492BA3" w:rsidP="00492BA3">
      <w:pPr>
        <w:pStyle w:val="B1"/>
      </w:pPr>
      <w:r w:rsidRPr="007F2770">
        <w:t>-</w:t>
      </w:r>
      <w:r w:rsidRPr="007F2770">
        <w:tab/>
      </w:r>
      <w:proofErr w:type="gramStart"/>
      <w:r w:rsidRPr="007F2770">
        <w:t>both</w:t>
      </w:r>
      <w:proofErr w:type="gramEnd"/>
      <w:r w:rsidRPr="007F2770">
        <w:t xml:space="preserve"> of them;</w:t>
      </w:r>
    </w:p>
    <w:p w14:paraId="422ECD3B" w14:textId="77777777" w:rsidR="00492BA3" w:rsidRPr="007F2770" w:rsidRDefault="00492BA3" w:rsidP="00492BA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842CD3" w14:textId="77777777" w:rsidR="00492BA3" w:rsidRPr="007F2770" w:rsidRDefault="00492BA3" w:rsidP="00492B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1B84CB5" w14:textId="77777777" w:rsidR="00492BA3" w:rsidRPr="007F2770" w:rsidRDefault="00492BA3" w:rsidP="00492BA3">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36637C1E"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19D65DD" w14:textId="77777777" w:rsidR="00492BA3" w:rsidRPr="007F2770" w:rsidRDefault="00492BA3" w:rsidP="00492BA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E599665"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DEB62A1"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A338E56" w14:textId="77777777" w:rsidR="00492BA3" w:rsidRDefault="00492BA3" w:rsidP="00492BA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6E83688"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80EF93"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E73B117" w14:textId="77777777" w:rsidR="00492BA3" w:rsidRPr="007F2770" w:rsidRDefault="00492BA3" w:rsidP="00492BA3">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375DC5A1"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23737826"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FD5084C" w14:textId="77777777" w:rsidR="00492BA3" w:rsidRPr="00294B40" w:rsidRDefault="00492BA3" w:rsidP="00492BA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AAC11D1"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6346055"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2607BD0" w14:textId="77777777" w:rsidR="00492BA3" w:rsidRPr="007F2770" w:rsidRDefault="00492BA3" w:rsidP="00492BA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A7AB9B9" w14:textId="77777777" w:rsidR="00492BA3" w:rsidRPr="007F2770" w:rsidRDefault="00492BA3" w:rsidP="00492BA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133BBE8"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8BC9AFB" w14:textId="77777777" w:rsidR="00492BA3" w:rsidRPr="007F2770" w:rsidRDefault="00492BA3" w:rsidP="00492BA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6927801"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12C30F"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D20AAA" w14:textId="77777777" w:rsidR="00492BA3" w:rsidRPr="007F2770" w:rsidRDefault="00492BA3" w:rsidP="00492B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2EFEB1B" w14:textId="77777777" w:rsidR="00492BA3" w:rsidRPr="007F2770" w:rsidRDefault="00492BA3" w:rsidP="00492BA3">
      <w:r w:rsidRPr="007F2770">
        <w:t>If:</w:t>
      </w:r>
    </w:p>
    <w:p w14:paraId="291B525C" w14:textId="77777777" w:rsidR="00492BA3" w:rsidRPr="007F2770" w:rsidRDefault="00492BA3" w:rsidP="00492BA3">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8336E50" w14:textId="77777777" w:rsidR="00492BA3" w:rsidRPr="007F2770" w:rsidRDefault="00492BA3" w:rsidP="00492BA3">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081BB334" w14:textId="77777777" w:rsidR="00492BA3" w:rsidRPr="007F2770" w:rsidRDefault="00492BA3" w:rsidP="00492BA3">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29B697F3" w14:textId="77777777" w:rsidR="00492BA3" w:rsidRPr="007F2770" w:rsidRDefault="00492BA3" w:rsidP="00492BA3">
      <w:r w:rsidRPr="007F2770">
        <w:t>If:</w:t>
      </w:r>
    </w:p>
    <w:p w14:paraId="5CF018BF" w14:textId="77777777" w:rsidR="00492BA3" w:rsidRPr="007F2770" w:rsidRDefault="00492BA3" w:rsidP="00492BA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1F23E91"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4556F8B9" w14:textId="77777777" w:rsidR="00492BA3" w:rsidRPr="007F2770" w:rsidRDefault="00492BA3" w:rsidP="00492BA3">
      <w:proofErr w:type="gramStart"/>
      <w:r w:rsidRPr="007F2770">
        <w:t>then</w:t>
      </w:r>
      <w:proofErr w:type="gramEnd"/>
      <w:r w:rsidRPr="007F2770">
        <w:t xml:space="preserve"> the UE shall locally release the established N1 NAS signalling connection.</w:t>
      </w:r>
    </w:p>
    <w:p w14:paraId="3490A5F4" w14:textId="77777777" w:rsidR="00492BA3" w:rsidRPr="007F2770" w:rsidRDefault="00492BA3" w:rsidP="00492BA3">
      <w:r w:rsidRPr="007F2770">
        <w:t>If:</w:t>
      </w:r>
    </w:p>
    <w:p w14:paraId="2C3B5CD4"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operates in SNPN access operation mode;</w:t>
      </w:r>
    </w:p>
    <w:p w14:paraId="7C650D06" w14:textId="77777777" w:rsidR="00492BA3" w:rsidRPr="007F2770" w:rsidRDefault="00492BA3" w:rsidP="00492BA3">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BB1A17B" w14:textId="77777777" w:rsidR="00492BA3" w:rsidRPr="007F2770" w:rsidRDefault="00492BA3" w:rsidP="00492BA3">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788CC0B9" w14:textId="77777777" w:rsidR="00492BA3" w:rsidRPr="007F2770" w:rsidRDefault="00492BA3" w:rsidP="00492BA3">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ACA7FA1" w14:textId="77777777" w:rsidR="00492BA3" w:rsidRPr="007F2770" w:rsidRDefault="00492BA3" w:rsidP="00492BA3">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558F183B" w14:textId="77777777" w:rsidR="00492BA3" w:rsidRPr="007F2770" w:rsidRDefault="00492BA3" w:rsidP="00492BA3">
      <w:r w:rsidRPr="007F2770">
        <w:t>If:</w:t>
      </w:r>
    </w:p>
    <w:p w14:paraId="6DA179FB"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operates in SNPN access operation mode;</w:t>
      </w:r>
    </w:p>
    <w:p w14:paraId="66D17743"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CD92088"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00C1B70F" w14:textId="77777777" w:rsidR="00492BA3" w:rsidRPr="007F2770" w:rsidRDefault="00492BA3" w:rsidP="00492BA3">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22987006" w14:textId="77777777" w:rsidR="00492BA3" w:rsidRPr="007F2770" w:rsidRDefault="00492BA3" w:rsidP="00492BA3">
      <w:proofErr w:type="gramStart"/>
      <w:r w:rsidRPr="007F2770">
        <w:t>then</w:t>
      </w:r>
      <w:proofErr w:type="gramEnd"/>
      <w:r w:rsidRPr="007F2770">
        <w:t xml:space="preserve"> the UE shall locally release the established N1 NAS signalling connection.</w:t>
      </w:r>
    </w:p>
    <w:p w14:paraId="4D0E6B26"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317565" w14:textId="77777777" w:rsidR="00492BA3" w:rsidRPr="007F2770" w:rsidRDefault="00492BA3" w:rsidP="00492B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718B18" w14:textId="77777777" w:rsidR="00492BA3" w:rsidRPr="007F2770" w:rsidRDefault="00492BA3" w:rsidP="00492BA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7F1E4AB" w14:textId="77777777" w:rsidR="00492BA3" w:rsidRPr="007F2770" w:rsidRDefault="00492BA3" w:rsidP="00492BA3">
      <w:r w:rsidRPr="007F2770">
        <w:rPr>
          <w:noProof/>
          <w:lang w:eastAsia="ko-KR"/>
        </w:rPr>
        <w:t xml:space="preserve">If the SOR transparent container IE </w:t>
      </w:r>
      <w:r w:rsidRPr="007F2770">
        <w:t>successfully passes the integrity check (see 3GPP TS 33.501 [24]) and:</w:t>
      </w:r>
    </w:p>
    <w:p w14:paraId="15DE62DE" w14:textId="77777777" w:rsidR="00492BA3" w:rsidRPr="007F2770" w:rsidRDefault="00492BA3" w:rsidP="00492BA3">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0F83A41C" w14:textId="77777777" w:rsidR="00492BA3" w:rsidRPr="007F2770" w:rsidRDefault="00492BA3" w:rsidP="00492BA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83B8842" w14:textId="77777777" w:rsidR="00492BA3" w:rsidRPr="007F2770" w:rsidRDefault="00492BA3" w:rsidP="00492BA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E72DC2" w14:textId="77777777" w:rsidR="00492BA3" w:rsidRPr="007F2770" w:rsidRDefault="00492BA3" w:rsidP="00492BA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5D346E3"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536362" w14:textId="77777777" w:rsidR="00492BA3" w:rsidRPr="007F2770" w:rsidRDefault="00492BA3" w:rsidP="00492BA3">
      <w:pPr>
        <w:pStyle w:val="B1"/>
      </w:pPr>
      <w:r w:rsidRPr="007F2770">
        <w:tab/>
        <w:t>The UE shall proceed with the behaviour as specified in 3GPP TS 23.122 [5] annex C.</w:t>
      </w:r>
    </w:p>
    <w:p w14:paraId="2B187640" w14:textId="77777777" w:rsidR="00492BA3" w:rsidRPr="007F2770" w:rsidRDefault="00492BA3" w:rsidP="00492BA3">
      <w:r w:rsidRPr="007F2770">
        <w:t>If the SOR transparent container IE does not pass the integrity check successfully, then the UE shall discard the content of the SOR transparent container IE.</w:t>
      </w:r>
    </w:p>
    <w:p w14:paraId="647D524F" w14:textId="77777777" w:rsidR="00492BA3" w:rsidRPr="007F2770" w:rsidRDefault="00492BA3" w:rsidP="00492BA3">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6CB9178" w14:textId="77777777" w:rsidR="00492BA3" w:rsidRPr="007F2770" w:rsidRDefault="00492BA3" w:rsidP="00492BA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A986A3B" w14:textId="77777777" w:rsidR="00492BA3" w:rsidRPr="007F2770" w:rsidRDefault="00492BA3" w:rsidP="00492BA3">
      <w:pPr>
        <w:pStyle w:val="B1"/>
      </w:pPr>
      <w:r w:rsidRPr="007F2770">
        <w:t>b)</w:t>
      </w:r>
      <w:r w:rsidRPr="007F2770">
        <w:tab/>
      </w:r>
      <w:proofErr w:type="gramStart"/>
      <w:r w:rsidRPr="007F2770">
        <w:t>otherwise</w:t>
      </w:r>
      <w:proofErr w:type="gramEnd"/>
      <w:r w:rsidRPr="007F2770">
        <w:t>:</w:t>
      </w:r>
    </w:p>
    <w:p w14:paraId="043037C6" w14:textId="77777777" w:rsidR="00492BA3" w:rsidRPr="007F2770" w:rsidRDefault="00492BA3" w:rsidP="00492BA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48D84E57" w14:textId="77777777" w:rsidR="00492BA3" w:rsidRPr="007F2770" w:rsidRDefault="00492BA3" w:rsidP="00492BA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D424E47" w14:textId="77777777" w:rsidR="00492BA3" w:rsidRPr="007F2770" w:rsidRDefault="00492BA3" w:rsidP="00492BA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3C1B822" w14:textId="77777777" w:rsidR="00492BA3" w:rsidRPr="007F2770" w:rsidRDefault="00492BA3" w:rsidP="00492BA3">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19C1CEFD" w14:textId="77777777" w:rsidR="00492BA3" w:rsidRPr="007F2770" w:rsidRDefault="00492BA3" w:rsidP="00492BA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B2E8332" w14:textId="77777777" w:rsidR="00492BA3" w:rsidRPr="007F2770" w:rsidRDefault="00492BA3" w:rsidP="00492BA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6BF35A" w14:textId="77777777" w:rsidR="00492BA3" w:rsidRPr="007F2770" w:rsidRDefault="00492BA3" w:rsidP="00492BA3">
      <w:pPr>
        <w:rPr>
          <w:lang w:val="en-US"/>
        </w:rPr>
      </w:pPr>
      <w:r w:rsidRPr="007F2770">
        <w:t xml:space="preserve">The AMF may include </w:t>
      </w:r>
      <w:r w:rsidRPr="007F2770">
        <w:rPr>
          <w:lang w:val="en-US"/>
        </w:rPr>
        <w:t>operator-defined access category definitions in the REGISTRATION ACCEPT message.</w:t>
      </w:r>
    </w:p>
    <w:p w14:paraId="0263838A" w14:textId="77777777" w:rsidR="00492BA3" w:rsidRPr="007F2770" w:rsidRDefault="00492BA3" w:rsidP="00492B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EB9EF52" w14:textId="77777777" w:rsidR="00492BA3" w:rsidRPr="007F2770" w:rsidRDefault="00492BA3" w:rsidP="00492BA3">
      <w:r w:rsidRPr="007F2770">
        <w:t>If the UE has indicated support for service gap control in the REGISTRATION REQUEST message and:</w:t>
      </w:r>
    </w:p>
    <w:p w14:paraId="7E1EF160" w14:textId="77777777" w:rsidR="00492BA3" w:rsidRPr="007F2770" w:rsidRDefault="00492BA3" w:rsidP="00492B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1EEB36" w14:textId="77777777" w:rsidR="00492BA3" w:rsidRPr="007F2770" w:rsidRDefault="00492BA3" w:rsidP="00492BA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3132297F" w14:textId="77777777" w:rsidR="00492BA3" w:rsidRPr="007F2770" w:rsidRDefault="00492BA3" w:rsidP="00492B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6EAD6C" w14:textId="77777777" w:rsidR="00492BA3" w:rsidRPr="007F2770" w:rsidRDefault="00492BA3" w:rsidP="00492BA3">
      <w:pPr>
        <w:pStyle w:val="B1"/>
      </w:pPr>
      <w:r w:rsidRPr="007F2770">
        <w:t>a)</w:t>
      </w:r>
      <w:r w:rsidRPr="007F2770">
        <w:tab/>
      </w:r>
      <w:proofErr w:type="gramStart"/>
      <w:r w:rsidRPr="007F2770">
        <w:t>stop</w:t>
      </w:r>
      <w:proofErr w:type="gramEnd"/>
      <w:r w:rsidRPr="007F2770">
        <w:t xml:space="preserve"> timer T3448 if it is running; and</w:t>
      </w:r>
    </w:p>
    <w:p w14:paraId="6D000297" w14:textId="77777777" w:rsidR="00492BA3" w:rsidRPr="007F2770" w:rsidRDefault="00492BA3" w:rsidP="00492BA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34704C86" w14:textId="77777777" w:rsidR="00492BA3" w:rsidRPr="007F2770" w:rsidRDefault="00492BA3" w:rsidP="00492BA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3347949"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1DBFBC" w14:textId="77777777" w:rsidR="00492BA3" w:rsidRPr="007F2770" w:rsidRDefault="00492BA3" w:rsidP="00492BA3">
      <w:pPr>
        <w:pStyle w:val="NO"/>
        <w:rPr>
          <w:rFonts w:eastAsia="Malgun Gothic"/>
        </w:rPr>
      </w:pPr>
      <w:r w:rsidRPr="007F2770">
        <w:t>NOTE </w:t>
      </w:r>
      <w:r>
        <w:t>19</w:t>
      </w:r>
      <w:r w:rsidRPr="007F2770">
        <w:t>: The UE provides the truncated 5G-S-TMSI configuration to the lower layers.</w:t>
      </w:r>
    </w:p>
    <w:p w14:paraId="53515D72" w14:textId="77777777" w:rsidR="00492BA3" w:rsidRPr="007F2770" w:rsidRDefault="00492BA3" w:rsidP="00492B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7AC98F" w14:textId="77777777" w:rsidR="00492BA3" w:rsidRPr="007F2770" w:rsidRDefault="00492BA3" w:rsidP="00492B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8936969" w14:textId="77777777" w:rsidR="00492BA3" w:rsidRPr="007F2770" w:rsidRDefault="00492BA3" w:rsidP="00492BA3">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5A3FC1BA" w14:textId="77777777" w:rsidR="00492BA3" w:rsidRPr="007F2770" w:rsidRDefault="00492BA3" w:rsidP="00492B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AF7DB94" w14:textId="77777777" w:rsidR="00492BA3" w:rsidRPr="007F2770" w:rsidRDefault="00492BA3" w:rsidP="00492BA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1AFA2E4" w14:textId="77777777" w:rsidR="00492BA3" w:rsidRPr="007F2770" w:rsidRDefault="00492BA3" w:rsidP="00492BA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A08F4C5" w14:textId="77777777" w:rsidR="00492BA3" w:rsidRPr="007F2770" w:rsidRDefault="00492BA3" w:rsidP="00492BA3">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A311CB" w14:textId="77777777" w:rsidR="00492BA3" w:rsidRPr="007F2770" w:rsidRDefault="00492BA3" w:rsidP="00492BA3">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EEE65B3" w14:textId="77777777" w:rsidR="00492BA3" w:rsidRPr="007F2770" w:rsidRDefault="00492BA3" w:rsidP="00492B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C04C68" w14:textId="77777777" w:rsidR="00492BA3" w:rsidRPr="007F2770" w:rsidRDefault="00492BA3" w:rsidP="00492B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401D75" w14:textId="77777777" w:rsidR="00492BA3" w:rsidRPr="007F2770" w:rsidRDefault="00492BA3" w:rsidP="00492B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CB6C5A8" w14:textId="77777777" w:rsidR="00492BA3" w:rsidRPr="007F2770" w:rsidRDefault="00492BA3" w:rsidP="00492BA3">
      <w:r w:rsidRPr="007F2770">
        <w:t>If the 5GS registration type IE in the REGISTRATION REQUEST message is set to "disaster roaming initial registration" and:</w:t>
      </w:r>
    </w:p>
    <w:p w14:paraId="2AC981B1" w14:textId="77777777" w:rsidR="00492BA3" w:rsidRPr="007F2770" w:rsidRDefault="00492BA3" w:rsidP="00492B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F813DF8" w14:textId="77777777" w:rsidR="00492BA3" w:rsidRPr="007F2770" w:rsidRDefault="00492BA3" w:rsidP="00492B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C32FE53"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B53AEEF" w14:textId="77777777" w:rsidR="00492BA3" w:rsidRPr="007F2770" w:rsidRDefault="00492BA3" w:rsidP="00492BA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46AFF88" w14:textId="77777777" w:rsidR="00492BA3" w:rsidRPr="007F2770" w:rsidRDefault="00492BA3" w:rsidP="00492BA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7D9F639" w14:textId="77777777" w:rsidR="00492BA3" w:rsidRPr="007F2770" w:rsidRDefault="00492BA3" w:rsidP="00492BA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FC7BF2C" w14:textId="77777777" w:rsidR="00492BA3" w:rsidRPr="007F2770" w:rsidRDefault="00492BA3" w:rsidP="00492BA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CFDEC59" w14:textId="77777777" w:rsidR="00492BA3" w:rsidRPr="007F2770" w:rsidRDefault="00492BA3" w:rsidP="00492BA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4610BCB" w14:textId="77777777" w:rsidR="00492BA3" w:rsidRPr="007F2770" w:rsidRDefault="00492BA3" w:rsidP="00492BA3">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A0E2F14" w14:textId="77777777" w:rsidR="00492BA3" w:rsidRPr="007F2770" w:rsidRDefault="00492BA3" w:rsidP="00492BA3">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310548" w14:textId="77777777" w:rsidR="00492BA3" w:rsidRPr="007F2770" w:rsidRDefault="00492BA3" w:rsidP="00492B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A46E08" w14:textId="77777777" w:rsidR="00492BA3" w:rsidRPr="007F2770" w:rsidRDefault="00492BA3" w:rsidP="00492BA3">
      <w:r w:rsidRPr="007F2770">
        <w:t>If the UE indicates "disaster roaming initial registration" in the 5GS registration type IE in the REGISTRATION REQUEST message and the 5GS registration result IE value in the REGISTRATION ACCEPT message is set to:</w:t>
      </w:r>
    </w:p>
    <w:p w14:paraId="6B1DD855" w14:textId="77777777" w:rsidR="00492BA3" w:rsidRPr="007F2770" w:rsidRDefault="00492BA3" w:rsidP="00492BA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3013441" w14:textId="77777777" w:rsidR="00492BA3" w:rsidRPr="007F2770" w:rsidRDefault="00492BA3" w:rsidP="00492BA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03E99BA" w14:textId="77777777" w:rsidR="00492BA3" w:rsidRPr="007F2770" w:rsidRDefault="00492BA3" w:rsidP="00492BA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9C2EA4" w14:textId="77777777" w:rsidR="00492BA3" w:rsidRPr="007F2770" w:rsidRDefault="00492BA3" w:rsidP="00492BA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EB61AA7" w14:textId="77777777" w:rsidR="00492BA3" w:rsidRPr="007F2770" w:rsidRDefault="00492BA3" w:rsidP="00492BA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4B2940AC" w14:textId="77777777" w:rsidR="00492BA3" w:rsidRDefault="00492BA3" w:rsidP="00492B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A2F5AF" w14:textId="77777777" w:rsidR="00492BA3" w:rsidRDefault="00492BA3" w:rsidP="00492B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EB7DCF7" w14:textId="77777777" w:rsidR="00492BA3" w:rsidRPr="007F2770" w:rsidRDefault="00492BA3" w:rsidP="00492B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8EEA2C7" w14:textId="73E6C3FB" w:rsidR="00A3459D" w:rsidRPr="00A3459D" w:rsidRDefault="00A3459D" w:rsidP="00A34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3BD1EF6" w14:textId="77777777" w:rsidR="00492BA3" w:rsidRPr="007F2770" w:rsidRDefault="00492BA3" w:rsidP="00492BA3">
      <w:pPr>
        <w:pStyle w:val="50"/>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46295279"/>
      <w:r w:rsidRPr="007F2770">
        <w:t>5.5.1.3.4</w:t>
      </w:r>
      <w:r w:rsidRPr="007F2770">
        <w:tab/>
        <w:t>Mobility and periodic registration update accepted by the network</w:t>
      </w:r>
      <w:bookmarkEnd w:id="44"/>
      <w:bookmarkEnd w:id="45"/>
      <w:bookmarkEnd w:id="46"/>
      <w:bookmarkEnd w:id="47"/>
      <w:bookmarkEnd w:id="48"/>
      <w:bookmarkEnd w:id="49"/>
      <w:bookmarkEnd w:id="50"/>
      <w:bookmarkEnd w:id="51"/>
    </w:p>
    <w:p w14:paraId="1959A3F4" w14:textId="77777777" w:rsidR="00492BA3" w:rsidRDefault="00492BA3" w:rsidP="00492BA3">
      <w:r w:rsidRPr="007F2770">
        <w:t>If the registration update request has been accepted by the network, the AMF shall send a REGISTRATION ACCEPT message to the UE.</w:t>
      </w:r>
    </w:p>
    <w:p w14:paraId="1EF3804A" w14:textId="77777777" w:rsidR="00492BA3" w:rsidRPr="00C945FF" w:rsidRDefault="00492BA3" w:rsidP="00492BA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8D56A5" w14:textId="77777777" w:rsidR="00492BA3" w:rsidRPr="007F2770" w:rsidRDefault="00492BA3" w:rsidP="00492BA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41E7E3" w14:textId="77777777" w:rsidR="00492BA3" w:rsidRPr="007F2770" w:rsidRDefault="00492BA3" w:rsidP="00492BA3">
      <w:r w:rsidRPr="007F2770">
        <w:t>If timer T3513 is running in the AMF, the AMF shall stop timer T3513 if a paging request was sent with the access type indicating non-3GPP and the REGISTRATION REQUEST message includes the Allowed PDU session status IE.</w:t>
      </w:r>
    </w:p>
    <w:p w14:paraId="6E69B153" w14:textId="77777777" w:rsidR="00492BA3" w:rsidRPr="007F2770" w:rsidRDefault="00492BA3" w:rsidP="00492BA3">
      <w:r w:rsidRPr="007F2770">
        <w:t>If timer T3565 is running in the AMF, the AMF shall stop timer T3565 when a REGISTRATION REQUEST message is received.</w:t>
      </w:r>
    </w:p>
    <w:p w14:paraId="67C4B064" w14:textId="77777777" w:rsidR="00492BA3" w:rsidRPr="007F2770" w:rsidRDefault="00492BA3" w:rsidP="00492BA3">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AFD440" w14:textId="77777777" w:rsidR="00492BA3" w:rsidRPr="007F2770" w:rsidRDefault="00492BA3" w:rsidP="00492BA3">
      <w:pPr>
        <w:pStyle w:val="NO"/>
        <w:rPr>
          <w:lang w:eastAsia="ja-JP"/>
        </w:rPr>
      </w:pPr>
      <w:r w:rsidRPr="007F2770">
        <w:t>NOTE 1:</w:t>
      </w:r>
      <w:r w:rsidRPr="007F2770">
        <w:tab/>
        <w:t>This information is forwarded to the new AMF during inter-AMF handover or to the new MME during inter-system handover to S1 mode.</w:t>
      </w:r>
    </w:p>
    <w:p w14:paraId="176E98FC" w14:textId="77777777" w:rsidR="00492BA3" w:rsidRPr="007F2770" w:rsidRDefault="00492BA3" w:rsidP="00492BA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EFA73C" w14:textId="77777777" w:rsidR="00492BA3" w:rsidRPr="007F2770" w:rsidRDefault="00492BA3" w:rsidP="00492B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CEF584D" w14:textId="77777777" w:rsidR="00492BA3" w:rsidRPr="007F2770" w:rsidRDefault="00492BA3" w:rsidP="00492BA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1B61F5" w14:textId="77777777" w:rsidR="00492BA3" w:rsidRPr="007F2770" w:rsidRDefault="00492BA3" w:rsidP="00492BA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89C1B4" w14:textId="77777777" w:rsidR="00492BA3" w:rsidRPr="007F2770" w:rsidRDefault="00492BA3" w:rsidP="00492B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D8FE18" w14:textId="77777777" w:rsidR="00492BA3" w:rsidRPr="007F2770" w:rsidRDefault="00492BA3" w:rsidP="00492BA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898A12F" w14:textId="77777777" w:rsidR="00492BA3" w:rsidRDefault="00492BA3" w:rsidP="00492BA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6C3FFA" w14:textId="77777777" w:rsidR="00492BA3" w:rsidRPr="007F2770" w:rsidRDefault="00492BA3" w:rsidP="00492BA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DDEFA45" w14:textId="77777777" w:rsidR="00492BA3" w:rsidRPr="007F2770" w:rsidRDefault="00492BA3" w:rsidP="00492BA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E33CF22" w14:textId="77777777" w:rsidR="00492BA3" w:rsidRPr="007F2770" w:rsidRDefault="00492BA3" w:rsidP="00492BA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49E2051"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214AC2E2"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4C230A74"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754E060" w14:textId="77777777" w:rsidR="00492BA3" w:rsidRPr="007F2770" w:rsidRDefault="00492BA3" w:rsidP="00492BA3">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E30B3B8" w14:textId="77777777" w:rsidR="00492BA3" w:rsidRDefault="00492BA3" w:rsidP="00492BA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7D6B6298" w14:textId="77777777" w:rsidR="00492BA3" w:rsidRPr="007F2770" w:rsidRDefault="00492BA3" w:rsidP="00492BA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BB26FBC" w14:textId="77777777" w:rsidR="00492BA3" w:rsidRPr="007F2770" w:rsidRDefault="00492BA3" w:rsidP="00492BA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775455B" w14:textId="77777777" w:rsidR="00492BA3" w:rsidRPr="007F2770" w:rsidRDefault="00492BA3" w:rsidP="00492BA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F28787" w14:textId="77777777" w:rsidR="00492BA3" w:rsidRPr="007F2770" w:rsidRDefault="00492BA3" w:rsidP="00492B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B462D38" w14:textId="77777777" w:rsidR="00492BA3" w:rsidRPr="007F2770" w:rsidRDefault="00492BA3" w:rsidP="00492BA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7E419BC0" w14:textId="77777777" w:rsidR="00492BA3" w:rsidRPr="007F2770" w:rsidRDefault="00492BA3" w:rsidP="00492BA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36010FDC" w14:textId="77777777" w:rsidR="00492BA3" w:rsidRPr="007F2770" w:rsidRDefault="00492BA3" w:rsidP="00492BA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1CA2F2E" w14:textId="77777777" w:rsidR="00492BA3" w:rsidRPr="007F2770" w:rsidRDefault="00492BA3" w:rsidP="00492B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480E3C2" w14:textId="77777777" w:rsidR="00492BA3" w:rsidRPr="007F2770" w:rsidRDefault="00492BA3" w:rsidP="00492BA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FAE6077" w14:textId="77777777" w:rsidR="00492BA3" w:rsidRPr="007F2770" w:rsidRDefault="00492BA3" w:rsidP="00492BA3">
      <w:r w:rsidRPr="007F2770">
        <w:t>If the UE does not include MICO indication IE in the REGISTRATION REQUEST message, then the AMF shall disable MICO mode if it was already enabled.</w:t>
      </w:r>
    </w:p>
    <w:p w14:paraId="5FB7B103" w14:textId="77777777" w:rsidR="00492BA3" w:rsidRPr="007F2770" w:rsidRDefault="00492BA3" w:rsidP="00492B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50E9CA1" w14:textId="77777777" w:rsidR="00492BA3" w:rsidRPr="007F2770" w:rsidRDefault="00492BA3" w:rsidP="00492BA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9B8C7A" w14:textId="77777777" w:rsidR="00492BA3" w:rsidRPr="007F2770" w:rsidRDefault="00492BA3" w:rsidP="00492BA3">
      <w:r w:rsidRPr="007F2770">
        <w:t>The AMF may include the T3512 value IE in the REGISTRATION ACCEPT message only if the REGISTRATION REQUEST message was sent over the 3GPP access.</w:t>
      </w:r>
    </w:p>
    <w:p w14:paraId="366902CE" w14:textId="77777777" w:rsidR="00492BA3" w:rsidRPr="007F2770" w:rsidRDefault="00492BA3" w:rsidP="00492BA3">
      <w:r w:rsidRPr="007F2770">
        <w:t>The AMF may include the non-3GPP de-registration timer value IE in the REGISTRATION ACCEPT message only if the REGISTRATION REQUEST message was sent for the non-3GPP access.</w:t>
      </w:r>
    </w:p>
    <w:p w14:paraId="759D748C" w14:textId="77777777" w:rsidR="00492BA3" w:rsidRPr="007F2770" w:rsidRDefault="00492BA3" w:rsidP="00492B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8D054A" w14:textId="77777777" w:rsidR="00492BA3" w:rsidRPr="007F2770" w:rsidRDefault="00492BA3" w:rsidP="00492B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10A70D" w14:textId="77777777" w:rsidR="00492BA3" w:rsidRPr="007F2770" w:rsidRDefault="00492BA3" w:rsidP="00492B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E555EC" w14:textId="77777777" w:rsidR="00492BA3" w:rsidRPr="007F2770" w:rsidRDefault="00492BA3" w:rsidP="00492BA3">
      <w:r w:rsidRPr="007F2770">
        <w:t>If the UE indicates support of the paging restriction in the REGISTRATION REQUEST message, and the AMF sets:</w:t>
      </w:r>
    </w:p>
    <w:p w14:paraId="771DFB0C" w14:textId="77777777" w:rsidR="00492BA3" w:rsidRPr="007F2770" w:rsidRDefault="00492BA3" w:rsidP="00492BA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4350407" w14:textId="77777777" w:rsidR="00492BA3" w:rsidRPr="007F2770" w:rsidRDefault="00492BA3" w:rsidP="00492BA3">
      <w:pPr>
        <w:pStyle w:val="B1"/>
      </w:pPr>
      <w:r w:rsidRPr="007F2770">
        <w:t>-</w:t>
      </w:r>
      <w:r w:rsidRPr="007F2770">
        <w:tab/>
        <w:t>the N1 NAS signalling connection release bit to "N1 NAS signalling connection release supported"; or</w:t>
      </w:r>
    </w:p>
    <w:p w14:paraId="10E86660" w14:textId="77777777" w:rsidR="00492BA3" w:rsidRPr="007F2770" w:rsidRDefault="00492BA3" w:rsidP="00492BA3">
      <w:pPr>
        <w:pStyle w:val="B1"/>
      </w:pPr>
      <w:r w:rsidRPr="007F2770">
        <w:t>-</w:t>
      </w:r>
      <w:r w:rsidRPr="007F2770">
        <w:tab/>
      </w:r>
      <w:proofErr w:type="gramStart"/>
      <w:r w:rsidRPr="007F2770">
        <w:t>both</w:t>
      </w:r>
      <w:proofErr w:type="gramEnd"/>
      <w:r w:rsidRPr="007F2770">
        <w:t xml:space="preserve"> of them;</w:t>
      </w:r>
    </w:p>
    <w:p w14:paraId="3EAC1E95" w14:textId="77777777" w:rsidR="00492BA3" w:rsidRPr="007F2770" w:rsidRDefault="00492BA3" w:rsidP="00492BA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1E0C53" w14:textId="77777777" w:rsidR="00492BA3" w:rsidRPr="007F2770" w:rsidRDefault="00492BA3" w:rsidP="00492BA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7CBAFF5" w14:textId="77777777" w:rsidR="00492BA3" w:rsidRPr="007F2770" w:rsidRDefault="00492BA3" w:rsidP="00492BA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C2A21BF" w14:textId="77777777" w:rsidR="00492BA3" w:rsidRPr="007F2770" w:rsidRDefault="00492BA3" w:rsidP="00492BA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75D6AC3" w14:textId="77777777" w:rsidR="00492BA3" w:rsidRPr="007F2770" w:rsidRDefault="00492BA3" w:rsidP="00492BA3">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5D59488" w14:textId="77777777" w:rsidR="00492BA3" w:rsidRPr="007F2770" w:rsidRDefault="00492BA3" w:rsidP="00492BA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DAFE924" w14:textId="77777777" w:rsidR="00492BA3" w:rsidRPr="007F2770" w:rsidRDefault="00492BA3" w:rsidP="00492BA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8FEBB6" w14:textId="77777777" w:rsidR="00492BA3" w:rsidRPr="007F2770" w:rsidRDefault="00492BA3" w:rsidP="00492BA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C527298" w14:textId="77777777" w:rsidR="00492BA3" w:rsidRPr="007F2770" w:rsidRDefault="00492BA3" w:rsidP="00492BA3">
      <w:r w:rsidRPr="007F2770">
        <w:t>If:</w:t>
      </w:r>
    </w:p>
    <w:p w14:paraId="12030405" w14:textId="77777777" w:rsidR="00492BA3" w:rsidRPr="007F2770" w:rsidRDefault="00492BA3" w:rsidP="00492BA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18BDDC48" w14:textId="77777777" w:rsidR="00492BA3" w:rsidRPr="007F2770" w:rsidRDefault="00492BA3" w:rsidP="00492B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6B86CEE" w14:textId="77777777" w:rsidR="00492BA3" w:rsidRPr="007F2770" w:rsidRDefault="00492BA3" w:rsidP="00492BA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C37B7D6" w14:textId="77777777" w:rsidR="00492BA3" w:rsidRPr="007F2770" w:rsidRDefault="00492BA3" w:rsidP="00492BA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0944A41" w14:textId="77777777" w:rsidR="00492BA3" w:rsidRPr="007F2770" w:rsidRDefault="00492BA3" w:rsidP="00492BA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F1A4B1" w14:textId="77777777" w:rsidR="00492BA3" w:rsidRPr="007F2770" w:rsidRDefault="00492BA3" w:rsidP="00492BA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847BE30" w14:textId="77777777" w:rsidR="00492BA3" w:rsidRPr="007F2770" w:rsidRDefault="00492BA3" w:rsidP="00492BA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35837DE" w14:textId="77777777" w:rsidR="00492BA3" w:rsidRPr="007F2770" w:rsidRDefault="00492BA3" w:rsidP="00492BA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63FFDE" w14:textId="77777777" w:rsidR="00492BA3" w:rsidRPr="007F2770" w:rsidRDefault="00492BA3" w:rsidP="00492BA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95B8E50" w14:textId="77777777" w:rsidR="00492BA3" w:rsidRPr="007F2770" w:rsidRDefault="00492BA3" w:rsidP="00492BA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86F626A" w14:textId="77777777" w:rsidR="00492BA3" w:rsidRPr="007F2770" w:rsidRDefault="00492BA3" w:rsidP="00492BA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41F3DB2" w14:textId="77777777" w:rsidR="00492BA3" w:rsidRPr="007F2770" w:rsidRDefault="00492BA3" w:rsidP="00492BA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D8EB08E" w14:textId="77777777" w:rsidR="00492BA3" w:rsidRPr="007F2770" w:rsidRDefault="00492BA3" w:rsidP="00492BA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17F7B9" w14:textId="77777777" w:rsidR="00492BA3" w:rsidRPr="007F2770" w:rsidRDefault="00492BA3" w:rsidP="00492BA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08760A0"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1492D3F6"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5FDA4554"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3A293DC" w14:textId="77777777" w:rsidR="00492BA3" w:rsidRPr="007F2770" w:rsidRDefault="00492BA3" w:rsidP="00492BA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1F0F51CA" w14:textId="77777777" w:rsidR="00492BA3" w:rsidRPr="007F2770" w:rsidRDefault="00492BA3" w:rsidP="00492BA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9C17752"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7E0B3C75"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01B5323" w14:textId="77777777" w:rsidR="00492BA3" w:rsidRPr="007F2770" w:rsidRDefault="00492BA3" w:rsidP="00492BA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0351184C" w14:textId="77777777" w:rsidR="00492BA3" w:rsidRPr="007F2770" w:rsidRDefault="00492BA3" w:rsidP="00492BA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91DC006" w14:textId="77777777" w:rsidR="00492BA3" w:rsidRPr="007F2770" w:rsidRDefault="00492BA3" w:rsidP="00492BA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655C8AA9" w14:textId="77777777" w:rsidR="00492BA3" w:rsidRPr="007F2770" w:rsidRDefault="00492BA3" w:rsidP="00492BA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A405621"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34F693"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E41CEC"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367A6E" w14:textId="77777777" w:rsidR="00492BA3" w:rsidRPr="007F2770" w:rsidRDefault="00492BA3" w:rsidP="00492BA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6039419" w14:textId="77777777" w:rsidR="00492BA3" w:rsidRPr="007F2770" w:rsidRDefault="00492BA3" w:rsidP="00492BA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553728" w14:textId="77777777" w:rsidR="00492BA3" w:rsidRPr="007F2770" w:rsidRDefault="00492BA3" w:rsidP="00492BA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2A31DC97" w14:textId="77777777" w:rsidR="00492BA3" w:rsidRPr="007F2770" w:rsidRDefault="00492BA3" w:rsidP="00492BA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5E84547" w14:textId="77777777" w:rsidR="00492BA3" w:rsidRPr="007F2770" w:rsidRDefault="00492BA3" w:rsidP="00492BA3">
      <w:pPr>
        <w:pStyle w:val="B1"/>
      </w:pPr>
      <w:r w:rsidRPr="007F2770">
        <w:t>c)</w:t>
      </w:r>
      <w:r w:rsidRPr="007F2770">
        <w:tab/>
      </w:r>
      <w:proofErr w:type="gramStart"/>
      <w:r w:rsidRPr="007F2770">
        <w:t>both</w:t>
      </w:r>
      <w:proofErr w:type="gramEnd"/>
      <w:r w:rsidRPr="007F2770">
        <w:t>;</w:t>
      </w:r>
    </w:p>
    <w:p w14:paraId="4AB68604" w14:textId="77777777" w:rsidR="00492BA3" w:rsidRPr="007F2770" w:rsidRDefault="00492BA3" w:rsidP="00492BA3">
      <w:proofErr w:type="gramStart"/>
      <w:r w:rsidRPr="007F2770">
        <w:t>in</w:t>
      </w:r>
      <w:proofErr w:type="gramEnd"/>
      <w:r w:rsidRPr="007F2770">
        <w:t xml:space="preserve"> the REGISTRATION ACCEPT message.</w:t>
      </w:r>
    </w:p>
    <w:p w14:paraId="57401D65" w14:textId="77777777" w:rsidR="00492BA3" w:rsidRPr="007F2770" w:rsidRDefault="00492BA3" w:rsidP="00492BA3">
      <w:pPr>
        <w:pStyle w:val="NO"/>
      </w:pPr>
      <w:r w:rsidRPr="007F2770">
        <w:lastRenderedPageBreak/>
        <w:t>NOTE 7</w:t>
      </w:r>
      <w:r>
        <w:t>A</w:t>
      </w:r>
      <w:r w:rsidRPr="007F2770">
        <w:t>:</w:t>
      </w:r>
      <w:r w:rsidRPr="007F2770">
        <w:tab/>
        <w:t>Void.</w:t>
      </w:r>
    </w:p>
    <w:p w14:paraId="51B492A4" w14:textId="77777777" w:rsidR="00492BA3" w:rsidRDefault="00492BA3" w:rsidP="00492BA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76A8D73" w14:textId="77777777" w:rsidR="00492BA3" w:rsidRDefault="00492BA3" w:rsidP="00492BA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DC12F85" w14:textId="77777777" w:rsidR="00492BA3" w:rsidRPr="007F2770" w:rsidRDefault="00492BA3" w:rsidP="00492BA3">
      <w:bookmarkStart w:id="5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2"/>
    </w:p>
    <w:p w14:paraId="2748EABE" w14:textId="77777777" w:rsidR="00492BA3" w:rsidRPr="007F2770" w:rsidRDefault="00492BA3" w:rsidP="00492BA3">
      <w:r w:rsidRPr="007F2770">
        <w:t>Upon receipt of the REGISTRATION ACCEPT message, the UE shall reset the registration attempt counter and service request attempt counter, enter state 5GMM-REGISTERED and set the 5GS update status to 5U1 UPDATED.</w:t>
      </w:r>
    </w:p>
    <w:p w14:paraId="33624461" w14:textId="77777777" w:rsidR="00492BA3" w:rsidRPr="007F2770" w:rsidRDefault="00492BA3" w:rsidP="00492BA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E61068" w14:textId="77777777" w:rsidR="00492BA3" w:rsidRPr="007F2770" w:rsidRDefault="00492BA3" w:rsidP="00492B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105773" w14:textId="77777777" w:rsidR="00492BA3" w:rsidRPr="007F2770" w:rsidRDefault="00492BA3" w:rsidP="00492BA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F79F4F" w14:textId="77777777" w:rsidR="00492BA3" w:rsidRPr="007F2770" w:rsidRDefault="00492BA3" w:rsidP="00492BA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3A76CF2" w14:textId="77777777" w:rsidR="00492BA3" w:rsidRPr="007F2770" w:rsidRDefault="00492BA3" w:rsidP="00492B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90B5230" w14:textId="77777777" w:rsidR="00492BA3" w:rsidRPr="007F2770" w:rsidRDefault="00492BA3" w:rsidP="00492BA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25CBFDA" w14:textId="77777777" w:rsidR="00492BA3" w:rsidRDefault="00492BA3" w:rsidP="00492BA3">
      <w:r w:rsidRPr="007F2770">
        <w:t>I</w:t>
      </w:r>
      <w:r w:rsidRPr="007F2770">
        <w:rPr>
          <w:rFonts w:hint="eastAsia"/>
        </w:rPr>
        <w:t xml:space="preserve">f </w:t>
      </w:r>
      <w:r w:rsidRPr="007F2770">
        <w:t>the REGISTRATION ACCEPT message contains</w:t>
      </w:r>
    </w:p>
    <w:p w14:paraId="3B38BB74" w14:textId="77777777" w:rsidR="00492BA3" w:rsidRDefault="00492BA3" w:rsidP="00706F06">
      <w:pPr>
        <w:pStyle w:val="B1"/>
      </w:pPr>
      <w:r>
        <w:t>a)</w:t>
      </w:r>
      <w:r>
        <w:tab/>
      </w:r>
      <w:r w:rsidRPr="007F2770">
        <w:t>the Network slicing indication IE with the Network slicing subscription change indication set to "Network slicing subscription changed"</w:t>
      </w:r>
      <w:r>
        <w:t>;</w:t>
      </w:r>
    </w:p>
    <w:p w14:paraId="0A7C1FE5" w14:textId="77777777" w:rsidR="00492BA3" w:rsidRDefault="00492BA3" w:rsidP="00706F06">
      <w:pPr>
        <w:pStyle w:val="B1"/>
      </w:pPr>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6E05AFF" w14:textId="77777777" w:rsidR="00492BA3" w:rsidRDefault="00492BA3" w:rsidP="00706F06">
      <w:pPr>
        <w:pStyle w:val="B1"/>
      </w:pPr>
      <w:r>
        <w:t>c)</w:t>
      </w:r>
      <w:r>
        <w:tab/>
      </w:r>
      <w:del w:id="53" w:author="Hannah-ZTE" w:date="2023-09-26T09:35:00Z">
        <w:r w:rsidRPr="007F2770" w:rsidDel="002C651E">
          <w:delText xml:space="preserve"> </w:delText>
        </w:r>
      </w:del>
      <w:proofErr w:type="gramStart"/>
      <w:r w:rsidRPr="007F2770">
        <w:t>an</w:t>
      </w:r>
      <w:proofErr w:type="gramEnd"/>
      <w:r w:rsidRPr="007F2770">
        <w:t xml:space="preserve"> NSSRG information IE with a new NSSRG information</w:t>
      </w:r>
      <w:r>
        <w:t>;</w:t>
      </w:r>
      <w:del w:id="54" w:author="Hannah-ZTE" w:date="2023-09-26T09:35:00Z">
        <w:r w:rsidDel="002C651E">
          <w:delText xml:space="preserve"> or</w:delText>
        </w:r>
      </w:del>
    </w:p>
    <w:p w14:paraId="780FDB6C" w14:textId="77777777" w:rsidR="00492BA3" w:rsidRDefault="00492BA3" w:rsidP="00706F06">
      <w:pPr>
        <w:pStyle w:val="B1"/>
        <w:rPr>
          <w:ins w:id="55" w:author="Hannah-ZTE" w:date="2023-09-26T09:35:00Z"/>
        </w:rPr>
      </w:pPr>
      <w:r>
        <w:t>d)</w:t>
      </w:r>
      <w:r>
        <w:tab/>
      </w:r>
      <w:proofErr w:type="gramStart"/>
      <w:r w:rsidRPr="00E86E16">
        <w:t>an</w:t>
      </w:r>
      <w:proofErr w:type="gramEnd"/>
      <w:r w:rsidRPr="00E86E16">
        <w:t xml:space="preserve"> Alternative NSSAI IE w</w:t>
      </w:r>
      <w:r>
        <w:t>ith a new alternative NSSAI</w:t>
      </w:r>
      <w:ins w:id="56" w:author="Hannah-ZTE" w:date="2023-09-26T09:35:00Z">
        <w:r>
          <w:t>;</w:t>
        </w:r>
      </w:ins>
    </w:p>
    <w:p w14:paraId="1361C8EE" w14:textId="77777777" w:rsidR="00492BA3" w:rsidRDefault="00492BA3" w:rsidP="00706F06">
      <w:pPr>
        <w:pStyle w:val="B1"/>
        <w:rPr>
          <w:ins w:id="57" w:author="Hannah-ZTE" w:date="2023-09-26T09:35:00Z"/>
        </w:rPr>
      </w:pPr>
      <w:ins w:id="58" w:author="Hannah-ZTE" w:date="2023-09-26T09:35:00Z">
        <w:r>
          <w:t>e)</w:t>
        </w:r>
        <w:r>
          <w:tab/>
          <w:t>an S-NSSAI location validity information</w:t>
        </w:r>
        <w:r w:rsidRPr="00955515">
          <w:t xml:space="preserve"> in the Registration accept type 6 IE container IE</w:t>
        </w:r>
        <w:r>
          <w:t xml:space="preserve"> with a new S-NSSAI location validity information; or</w:t>
        </w:r>
      </w:ins>
    </w:p>
    <w:p w14:paraId="29660E55" w14:textId="77777777" w:rsidR="00492BA3" w:rsidRDefault="00492BA3" w:rsidP="00706F06">
      <w:pPr>
        <w:pStyle w:val="B1"/>
      </w:pPr>
      <w:ins w:id="59" w:author="Hannah-ZTE" w:date="2023-09-26T09:35:00Z">
        <w:r>
          <w:t>f)</w:t>
        </w:r>
        <w:r>
          <w:tab/>
        </w:r>
        <w:proofErr w:type="gramStart"/>
        <w:r>
          <w:t>an</w:t>
        </w:r>
        <w:proofErr w:type="gramEnd"/>
        <w:r>
          <w:t xml:space="preserve"> S-NSSAI time validity information IE with a new S-NSSAI time validity information</w:t>
        </w:r>
      </w:ins>
      <w:r>
        <w:t>,</w:t>
      </w:r>
    </w:p>
    <w:p w14:paraId="4B408B60" w14:textId="77777777" w:rsidR="00492BA3" w:rsidRPr="007F2770" w:rsidRDefault="00492BA3" w:rsidP="00492BA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62FBA12" w14:textId="77777777" w:rsidR="00492BA3" w:rsidRPr="007F2770" w:rsidRDefault="00492BA3" w:rsidP="00492BA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01EFFF" w14:textId="77777777" w:rsidR="00492BA3" w:rsidRPr="007F2770" w:rsidRDefault="00492BA3" w:rsidP="00492B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60F0F7" w14:textId="77777777" w:rsidR="00492BA3" w:rsidRPr="007F2770" w:rsidRDefault="00492BA3" w:rsidP="00492BA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308F9CA" w14:textId="77777777" w:rsidR="00492BA3" w:rsidRPr="007F2770" w:rsidRDefault="00492BA3" w:rsidP="00492B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A638DDA" w14:textId="77777777" w:rsidR="00492BA3" w:rsidRPr="007F2770" w:rsidRDefault="00492BA3" w:rsidP="00492BA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45CB5F" w14:textId="77777777" w:rsidR="00492BA3" w:rsidRPr="007F2770" w:rsidRDefault="00492BA3" w:rsidP="00492BA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97D9EC" w14:textId="77777777" w:rsidR="00492BA3" w:rsidRPr="007F2770" w:rsidRDefault="00492BA3" w:rsidP="00492B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90077A" w14:textId="77777777" w:rsidR="00492BA3" w:rsidRPr="007F2770" w:rsidRDefault="00492BA3" w:rsidP="00492BA3">
      <w:pPr>
        <w:rPr>
          <w:lang w:eastAsia="ko-KR"/>
        </w:rPr>
      </w:pPr>
      <w:r w:rsidRPr="007F2770">
        <w:rPr>
          <w:lang w:eastAsia="ko-KR"/>
        </w:rPr>
        <w:t>If the received "CAG information list" includes an entry containing the identity of the registered PLMN, the UE shall operate as follows.</w:t>
      </w:r>
    </w:p>
    <w:p w14:paraId="347BBDDF" w14:textId="77777777" w:rsidR="00492BA3" w:rsidRPr="007F2770" w:rsidRDefault="00492BA3" w:rsidP="00492BA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A2FD2BB" w14:textId="77777777" w:rsidR="00492BA3" w:rsidRPr="007F2770" w:rsidRDefault="00492BA3" w:rsidP="00492B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B404AE"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024829F" w14:textId="77777777" w:rsidR="00492BA3" w:rsidRPr="007F2770" w:rsidRDefault="00492BA3" w:rsidP="00492BA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B3C776" w14:textId="77777777" w:rsidR="00492BA3" w:rsidRPr="007F2770" w:rsidRDefault="00492BA3" w:rsidP="00492BA3">
      <w:pPr>
        <w:pStyle w:val="B3"/>
      </w:pPr>
      <w:r w:rsidRPr="007F2770">
        <w:lastRenderedPageBreak/>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72F7A819" w14:textId="77777777" w:rsidR="00492BA3" w:rsidRPr="007F2770" w:rsidRDefault="00492BA3" w:rsidP="00492BA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1F8B210" w14:textId="77777777" w:rsidR="00492BA3" w:rsidRPr="007F2770" w:rsidRDefault="00492BA3" w:rsidP="00492BA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D3D9EA" w14:textId="77777777" w:rsidR="00492BA3" w:rsidRPr="007F2770" w:rsidRDefault="00492BA3" w:rsidP="00492BA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5BD880" w14:textId="77777777" w:rsidR="00492BA3" w:rsidRPr="007F2770" w:rsidRDefault="00492BA3" w:rsidP="00492B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8D6EF5" w14:textId="77777777" w:rsidR="00492BA3" w:rsidRPr="007F2770" w:rsidRDefault="00492BA3" w:rsidP="00492BA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8E67947" w14:textId="77777777" w:rsidR="00492BA3" w:rsidRPr="007F2770" w:rsidRDefault="00492BA3" w:rsidP="00492BA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CC7958C" w14:textId="77777777" w:rsidR="00492BA3" w:rsidRPr="007F2770" w:rsidRDefault="00492BA3" w:rsidP="00492BA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3FC10642" w14:textId="77777777" w:rsidR="00492BA3" w:rsidRPr="007F2770" w:rsidRDefault="00492BA3" w:rsidP="00492B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19E91E" w14:textId="77777777" w:rsidR="00492BA3" w:rsidRDefault="00492BA3" w:rsidP="00492BA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110741" w14:textId="77777777" w:rsidR="00492BA3" w:rsidRPr="007F2770" w:rsidRDefault="00492BA3" w:rsidP="00492BA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501D0F" w14:textId="77777777" w:rsidR="00492BA3" w:rsidRPr="007F2770" w:rsidRDefault="00492BA3" w:rsidP="00492B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77971F" w14:textId="77777777" w:rsidR="00492BA3" w:rsidRPr="007F2770" w:rsidRDefault="00492BA3" w:rsidP="00492B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ED75D2" w14:textId="77777777" w:rsidR="00492BA3" w:rsidRPr="007F2770" w:rsidRDefault="00492BA3" w:rsidP="00492BA3">
      <w:pPr>
        <w:pStyle w:val="B1"/>
      </w:pPr>
      <w:r w:rsidRPr="007F2770">
        <w:t>a)</w:t>
      </w:r>
      <w:r w:rsidRPr="007F2770">
        <w:tab/>
      </w:r>
      <w:proofErr w:type="gramStart"/>
      <w:r w:rsidRPr="007F2770">
        <w:t>stop</w:t>
      </w:r>
      <w:proofErr w:type="gramEnd"/>
      <w:r w:rsidRPr="007F2770">
        <w:t xml:space="preserve"> timer T3448 if it is running; and</w:t>
      </w:r>
    </w:p>
    <w:p w14:paraId="3ECDF944" w14:textId="77777777" w:rsidR="00492BA3" w:rsidRPr="007F2770" w:rsidRDefault="00492BA3" w:rsidP="00492BA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EE088D4" w14:textId="77777777" w:rsidR="00492BA3" w:rsidRPr="007F2770" w:rsidRDefault="00492BA3" w:rsidP="00492BA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EE3923" w14:textId="77777777" w:rsidR="00492BA3" w:rsidRPr="007F2770" w:rsidRDefault="00492BA3" w:rsidP="00492BA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C129A99" w14:textId="77777777" w:rsidR="00492BA3" w:rsidRPr="007F2770" w:rsidRDefault="00492BA3" w:rsidP="00492BA3">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0C1EA32" w14:textId="77777777" w:rsidR="00492BA3" w:rsidRPr="007F2770" w:rsidRDefault="00492BA3" w:rsidP="00492BA3">
      <w:r w:rsidRPr="007F2770">
        <w:t>If the 5GS update type IE was included in the REGISTRATION REQUEST message with the SMS requested bit set to "SMS over NAS supported" and:</w:t>
      </w:r>
    </w:p>
    <w:p w14:paraId="5A4281DD"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SMSF address is stored in the UE 5GMM context and:</w:t>
      </w:r>
    </w:p>
    <w:p w14:paraId="447CE54F" w14:textId="77777777" w:rsidR="00492BA3" w:rsidRPr="007F2770" w:rsidRDefault="00492BA3" w:rsidP="00492BA3">
      <w:pPr>
        <w:pStyle w:val="B2"/>
      </w:pPr>
      <w:r w:rsidRPr="007F2770">
        <w:t>1)</w:t>
      </w:r>
      <w:r w:rsidRPr="007F2770">
        <w:tab/>
      </w:r>
      <w:proofErr w:type="gramStart"/>
      <w:r w:rsidRPr="007F2770">
        <w:t>the</w:t>
      </w:r>
      <w:proofErr w:type="gramEnd"/>
      <w:r w:rsidRPr="007F2770">
        <w:t xml:space="preserve"> UE is considered available for SMS over NAS; or</w:t>
      </w:r>
    </w:p>
    <w:p w14:paraId="0675E25E"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7379DB61" w14:textId="77777777" w:rsidR="00492BA3" w:rsidRPr="007F2770" w:rsidRDefault="00492BA3" w:rsidP="00492BA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4E21106" w14:textId="77777777" w:rsidR="00492BA3" w:rsidRPr="007F2770" w:rsidRDefault="00492BA3" w:rsidP="00492BA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FB3E587" w14:textId="77777777" w:rsidR="00492BA3" w:rsidRPr="007F2770" w:rsidRDefault="00492BA3" w:rsidP="00492BA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0379376D" w14:textId="77777777" w:rsidR="00492BA3" w:rsidRPr="007F2770" w:rsidRDefault="00492BA3" w:rsidP="00492BA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C4FF9BB" w14:textId="77777777" w:rsidR="00492BA3" w:rsidRPr="007F2770" w:rsidRDefault="00492BA3" w:rsidP="00492BA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2C706D" w14:textId="77777777" w:rsidR="00492BA3" w:rsidRPr="007F2770" w:rsidRDefault="00492BA3" w:rsidP="00492BA3">
      <w:r w:rsidRPr="007F2770">
        <w:t>If the 5GS update type IE was included in the REGISTRATION REQUEST message with the SMS requested bit set to "SMS over NAS not supported" or the 5GS update type IE was not included in the REGISTRATION REQUEST message, then the AMF shall:</w:t>
      </w:r>
    </w:p>
    <w:p w14:paraId="5AE1B1E1" w14:textId="77777777" w:rsidR="00492BA3" w:rsidRPr="007F2770" w:rsidRDefault="00492BA3" w:rsidP="00492BA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F71EBFE" w14:textId="77777777" w:rsidR="00492BA3" w:rsidRPr="007F2770" w:rsidRDefault="00492BA3" w:rsidP="00492BA3">
      <w:pPr>
        <w:pStyle w:val="NO"/>
      </w:pPr>
      <w:r w:rsidRPr="007F2770">
        <w:t>NOTE 8:</w:t>
      </w:r>
      <w:r w:rsidRPr="007F2770">
        <w:tab/>
        <w:t>The AMF can notify the SMSF that the UE is deregistered from SMS over NAS based on local configuration.</w:t>
      </w:r>
    </w:p>
    <w:p w14:paraId="7077454A" w14:textId="77777777" w:rsidR="00492BA3" w:rsidRPr="007F2770" w:rsidRDefault="00492BA3" w:rsidP="00492BA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2AAA15CE" w14:textId="77777777" w:rsidR="00492BA3" w:rsidRPr="007F2770" w:rsidRDefault="00492BA3" w:rsidP="00492B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13454B" w14:textId="77777777" w:rsidR="00492BA3" w:rsidRPr="007F2770" w:rsidRDefault="00492BA3" w:rsidP="00492BA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5636B3" w14:textId="77777777" w:rsidR="00492BA3" w:rsidRPr="007F2770" w:rsidRDefault="00492BA3" w:rsidP="00492B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7D2C71" w14:textId="77777777" w:rsidR="00492BA3" w:rsidRPr="007F2770" w:rsidRDefault="00492BA3" w:rsidP="00492BA3">
      <w:pPr>
        <w:pStyle w:val="B1"/>
      </w:pPr>
      <w:r w:rsidRPr="007F2770">
        <w:t>a)</w:t>
      </w:r>
      <w:r w:rsidRPr="007F2770">
        <w:tab/>
        <w:t>"3GPP access", the UE:</w:t>
      </w:r>
    </w:p>
    <w:p w14:paraId="3B1EECD4" w14:textId="77777777" w:rsidR="00492BA3" w:rsidRPr="007F2770" w:rsidRDefault="00492BA3" w:rsidP="00492BA3">
      <w:pPr>
        <w:pStyle w:val="B2"/>
      </w:pPr>
      <w:r w:rsidRPr="007F2770">
        <w:t>-</w:t>
      </w:r>
      <w:r w:rsidRPr="007F2770">
        <w:tab/>
        <w:t>shall consider itself as being registered to 3GPP access; and</w:t>
      </w:r>
    </w:p>
    <w:p w14:paraId="2C704B92" w14:textId="77777777" w:rsidR="00492BA3" w:rsidRPr="007F2770" w:rsidRDefault="00492BA3" w:rsidP="00492B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0FEF9C" w14:textId="77777777" w:rsidR="00492BA3" w:rsidRPr="007F2770" w:rsidRDefault="00492BA3" w:rsidP="00492BA3">
      <w:pPr>
        <w:pStyle w:val="B1"/>
      </w:pPr>
      <w:r w:rsidRPr="007F2770">
        <w:t>b)</w:t>
      </w:r>
      <w:r w:rsidRPr="007F2770">
        <w:tab/>
        <w:t>"Non-3GPP access", the UE:</w:t>
      </w:r>
    </w:p>
    <w:p w14:paraId="5D683020" w14:textId="77777777" w:rsidR="00492BA3" w:rsidRPr="007F2770" w:rsidRDefault="00492BA3" w:rsidP="00492BA3">
      <w:pPr>
        <w:pStyle w:val="B2"/>
      </w:pPr>
      <w:r w:rsidRPr="007F2770">
        <w:t>-</w:t>
      </w:r>
      <w:r w:rsidRPr="007F2770">
        <w:tab/>
        <w:t>shall consider itself as being registered to non-3GPP access; and</w:t>
      </w:r>
    </w:p>
    <w:p w14:paraId="010B3098" w14:textId="77777777" w:rsidR="00492BA3" w:rsidRPr="007F2770" w:rsidRDefault="00492BA3" w:rsidP="00492BA3">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553D917" w14:textId="77777777" w:rsidR="00492BA3" w:rsidRPr="007F2770" w:rsidRDefault="00492BA3" w:rsidP="00492BA3">
      <w:pPr>
        <w:pStyle w:val="B1"/>
      </w:pPr>
      <w:r w:rsidRPr="007F2770">
        <w:t>c)</w:t>
      </w:r>
      <w:r w:rsidRPr="007F2770">
        <w:tab/>
        <w:t>"3GPP access and non-3GPP access", the UE shall consider itself as being registered to both 3GPP access and non-3GPP access.</w:t>
      </w:r>
    </w:p>
    <w:p w14:paraId="1CBBFEBB" w14:textId="77777777" w:rsidR="00492BA3" w:rsidRPr="007F2770" w:rsidRDefault="00492BA3" w:rsidP="00492BA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32813D3" w14:textId="77777777" w:rsidR="00492BA3" w:rsidRPr="007F2770" w:rsidRDefault="00492BA3" w:rsidP="00492BA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38D7D93" w14:textId="77777777" w:rsidR="00492BA3" w:rsidRPr="007F2770" w:rsidRDefault="00492BA3" w:rsidP="00492BA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61752A2" w14:textId="77777777" w:rsidR="00492BA3" w:rsidRDefault="00492BA3" w:rsidP="00492B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7C9EFB7" w14:textId="77777777" w:rsidR="00492BA3" w:rsidRDefault="00492BA3" w:rsidP="00492B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FDF14E" w14:textId="77777777" w:rsidR="00492BA3" w:rsidRPr="007F2770" w:rsidRDefault="00492BA3" w:rsidP="00492BA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711F3585" w14:textId="77777777" w:rsidR="00492BA3" w:rsidRPr="007F2770" w:rsidRDefault="00492BA3" w:rsidP="00492B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55516A4" w14:textId="77777777" w:rsidR="00492BA3" w:rsidRPr="007F2770" w:rsidRDefault="00492BA3" w:rsidP="00492B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C527E00" w14:textId="77777777" w:rsidR="00492BA3" w:rsidRPr="007F2770" w:rsidRDefault="00492BA3" w:rsidP="00492BA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43B89978" w14:textId="77777777" w:rsidR="00492BA3" w:rsidRPr="007F2770" w:rsidRDefault="00492BA3" w:rsidP="00492BA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E477C6" w14:textId="77777777" w:rsidR="00492BA3" w:rsidRPr="007F2770" w:rsidRDefault="00492BA3" w:rsidP="00492B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D39EFA"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F86B191" w14:textId="77777777" w:rsidR="00492BA3" w:rsidRPr="007F2770" w:rsidRDefault="00492BA3" w:rsidP="00492BA3">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D56CBDD" w14:textId="77777777" w:rsidR="00492BA3" w:rsidRDefault="00492BA3" w:rsidP="00492BA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55D79C00" w14:textId="77777777" w:rsidR="00492BA3" w:rsidRPr="007F2770" w:rsidRDefault="00492BA3" w:rsidP="00492BA3">
      <w:pPr>
        <w:pStyle w:val="B1"/>
      </w:pPr>
      <w:proofErr w:type="spellStart"/>
      <w:proofErr w:type="gramStart"/>
      <w:r w:rsidRPr="007F2770">
        <w:t>a</w:t>
      </w:r>
      <w:r>
        <w:t>a</w:t>
      </w:r>
      <w:proofErr w:type="spellEnd"/>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88871D" w14:textId="77777777" w:rsidR="00492BA3" w:rsidRPr="007F2770" w:rsidRDefault="00492BA3" w:rsidP="00492BA3">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FB43894" w14:textId="77777777" w:rsidR="00492BA3" w:rsidRPr="007F2770" w:rsidRDefault="00492BA3" w:rsidP="00492BA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FEB65D3" w14:textId="77777777" w:rsidR="00492BA3" w:rsidRDefault="00492BA3" w:rsidP="00492BA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4AE2440" w14:textId="77777777" w:rsidR="00492BA3" w:rsidRPr="007F2770" w:rsidRDefault="00492BA3" w:rsidP="00492BA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7B1617F" w14:textId="77777777" w:rsidR="00492BA3" w:rsidRPr="007F2770" w:rsidRDefault="00492BA3" w:rsidP="00492B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F63274" w14:textId="77777777" w:rsidR="00492BA3" w:rsidRPr="007F2770" w:rsidRDefault="00492BA3" w:rsidP="00492B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FA8CF2" w14:textId="77777777" w:rsidR="00492BA3" w:rsidRPr="007F2770" w:rsidRDefault="00492BA3" w:rsidP="00492BA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FDDCAF"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07E4F7"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E7BBD3"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F1D71FB" w14:textId="77777777" w:rsidR="00492BA3" w:rsidRPr="007F2770" w:rsidRDefault="00492BA3" w:rsidP="00492BA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7AA8C6A"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4D99D5F"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76F756" w14:textId="77777777" w:rsidR="00492BA3" w:rsidRPr="007F2770" w:rsidRDefault="00492BA3" w:rsidP="00492BA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DFB966E" w14:textId="77777777" w:rsidR="00492BA3" w:rsidRPr="007F2770" w:rsidRDefault="00492BA3" w:rsidP="00492BA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C6BAEC"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FDDC14"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F0DE22" w14:textId="77777777" w:rsidR="00492BA3" w:rsidRPr="007F2770" w:rsidRDefault="00492BA3" w:rsidP="00492BA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986835C"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6A456D" w14:textId="77777777" w:rsidR="00492BA3" w:rsidRPr="007F2770" w:rsidRDefault="00492BA3" w:rsidP="00492BA3">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FF63ABE"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4386431" w14:textId="77777777" w:rsidR="00492BA3" w:rsidRDefault="00492BA3" w:rsidP="00492BA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5268651F" w14:textId="77777777" w:rsidR="00492BA3" w:rsidRPr="007F2770" w:rsidRDefault="00492BA3" w:rsidP="00492BA3">
      <w:pPr>
        <w:pStyle w:val="B1"/>
        <w:rPr>
          <w:lang w:eastAsia="zh-CN"/>
        </w:rPr>
      </w:pPr>
      <w:r>
        <w:t>e)</w:t>
      </w:r>
      <w:r>
        <w:tab/>
      </w:r>
      <w:proofErr w:type="gramStart"/>
      <w:r>
        <w:rPr>
          <w:lang w:eastAsia="zh-CN"/>
        </w:rPr>
        <w:t>optionally</w:t>
      </w:r>
      <w:proofErr w:type="gramEnd"/>
      <w:r>
        <w:rPr>
          <w:lang w:eastAsia="zh-CN"/>
        </w:rPr>
        <w:t>, the partially rejected NSSAI.</w:t>
      </w:r>
    </w:p>
    <w:p w14:paraId="09FC2E62" w14:textId="77777777" w:rsidR="00492BA3" w:rsidRPr="007F2770" w:rsidRDefault="00492BA3" w:rsidP="00492B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A8C0A18" w14:textId="77777777" w:rsidR="00492BA3" w:rsidRPr="007F2770" w:rsidRDefault="00492BA3" w:rsidP="00492BA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6BFFCD" w14:textId="77777777" w:rsidR="00492BA3" w:rsidRPr="007F2770" w:rsidRDefault="00492BA3" w:rsidP="00492BA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414772" w14:textId="77777777" w:rsidR="00492BA3" w:rsidRPr="007F2770" w:rsidRDefault="00492BA3" w:rsidP="00492B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65EB070" w14:textId="77777777" w:rsidR="00492BA3" w:rsidRPr="007F2770" w:rsidRDefault="00492BA3" w:rsidP="00492BA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A3923B" w14:textId="77777777" w:rsidR="00492BA3" w:rsidRPr="007F2770" w:rsidRDefault="00492BA3" w:rsidP="00492BA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32D973C"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770F9C4E" w14:textId="77777777" w:rsidR="00492BA3" w:rsidRPr="007F2770" w:rsidRDefault="00492BA3" w:rsidP="00492BA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2CEC4F6D"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0AFE271" w14:textId="77777777" w:rsidR="00492BA3" w:rsidRPr="007F2770" w:rsidRDefault="00492BA3" w:rsidP="00492BA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68EB45B" w14:textId="77777777" w:rsidR="00492BA3" w:rsidRPr="007F2770" w:rsidRDefault="00492BA3" w:rsidP="00492BA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5BAA06D0" w14:textId="77777777" w:rsidR="00492BA3" w:rsidRPr="007F2770" w:rsidRDefault="00492BA3" w:rsidP="00492BA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4D43367" w14:textId="77777777" w:rsidR="00492BA3" w:rsidRPr="007F2770" w:rsidRDefault="00492BA3" w:rsidP="00492BA3">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BC4C816" w14:textId="77777777" w:rsidR="00492BA3" w:rsidRDefault="00492BA3" w:rsidP="00492BA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73CF3BF" w14:textId="77777777" w:rsidR="00492BA3" w:rsidRDefault="00492BA3" w:rsidP="00492BA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85FB4B1" w14:textId="77777777" w:rsidR="00492BA3" w:rsidRDefault="00492BA3" w:rsidP="00492BA3">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AA396A8" w14:textId="77777777" w:rsidR="00492BA3" w:rsidRDefault="00492BA3" w:rsidP="00492B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0D79940" w14:textId="77777777" w:rsidR="00492BA3" w:rsidRDefault="00492BA3" w:rsidP="00492B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1F0D81" w14:textId="77777777" w:rsidR="00492BA3" w:rsidRDefault="00492BA3" w:rsidP="00492BA3">
      <w:pPr>
        <w:pStyle w:val="B2"/>
      </w:pPr>
      <w:r>
        <w:t>1)</w:t>
      </w:r>
      <w:r>
        <w:tab/>
        <w:t>become available again, then the AMF shall also send S-NSSAI time validity information; or</w:t>
      </w:r>
    </w:p>
    <w:p w14:paraId="1456053A" w14:textId="77777777" w:rsidR="00492BA3" w:rsidRDefault="00492BA3" w:rsidP="00492BA3">
      <w:pPr>
        <w:pStyle w:val="B2"/>
      </w:pPr>
      <w:r>
        <w:t>2)</w:t>
      </w:r>
      <w:r>
        <w:tab/>
      </w:r>
      <w:proofErr w:type="gramStart"/>
      <w:r>
        <w:t>not</w:t>
      </w:r>
      <w:proofErr w:type="gramEnd"/>
      <w:r>
        <w:t xml:space="preserve"> become available again, then the AMF shall not include the S-NSSAI in the new configured NSSAI; or</w:t>
      </w:r>
    </w:p>
    <w:p w14:paraId="4313432F" w14:textId="77777777" w:rsidR="00492BA3" w:rsidRPr="007F2770" w:rsidRDefault="00492BA3" w:rsidP="00492B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0535FE" w14:textId="77777777" w:rsidR="00492BA3" w:rsidRPr="007F2770" w:rsidRDefault="00492BA3" w:rsidP="00492BA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43F53BE5" w14:textId="77777777" w:rsidR="00492BA3" w:rsidRPr="007F2770" w:rsidRDefault="00492BA3" w:rsidP="00492BA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207AC3D" w14:textId="77777777" w:rsidR="00492BA3" w:rsidRPr="007F2770" w:rsidRDefault="00492BA3" w:rsidP="00492BA3">
      <w:pPr>
        <w:pStyle w:val="B1"/>
      </w:pPr>
      <w:r w:rsidRPr="007F2770">
        <w:t>a)</w:t>
      </w:r>
      <w:r w:rsidRPr="007F2770">
        <w:tab/>
        <w:t>"NSSRG supported", then the AMF shall include the NSSRG information in the REGISTRATION ACCEPT message; or</w:t>
      </w:r>
    </w:p>
    <w:p w14:paraId="6B677726" w14:textId="77777777" w:rsidR="00492BA3" w:rsidRPr="007F2770" w:rsidRDefault="00492BA3" w:rsidP="00492BA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52E895" w14:textId="77777777" w:rsidR="00492BA3" w:rsidRDefault="00492BA3" w:rsidP="00492B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36B19F08" w14:textId="77777777" w:rsidR="00492BA3" w:rsidRDefault="00492BA3" w:rsidP="00492BA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ins w:id="60" w:author="Hannah-ZTE" w:date="2023-09-26T09:36:00Z">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ins>
    </w:p>
    <w:p w14:paraId="572EB5F8" w14:textId="77777777" w:rsidR="00492BA3" w:rsidRPr="007F2770" w:rsidRDefault="00492BA3" w:rsidP="00492BA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ins w:id="61" w:author="Hannah-ZTE" w:date="2023-09-26T09:36:00Z">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ins>
    </w:p>
    <w:p w14:paraId="3607D08C" w14:textId="77777777" w:rsidR="00492BA3" w:rsidRPr="007F2770" w:rsidRDefault="00492BA3" w:rsidP="00492BA3">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 xml:space="preserve">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4D86273" w14:textId="77777777" w:rsidR="00492BA3" w:rsidRPr="007F2770" w:rsidRDefault="00492BA3" w:rsidP="00492BA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5C45BC94" w14:textId="77777777" w:rsidR="00492BA3" w:rsidRPr="007F2770" w:rsidRDefault="00492BA3" w:rsidP="00492BA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A605BB2" w14:textId="77777777" w:rsidR="00492BA3" w:rsidRPr="007F2770" w:rsidRDefault="00492BA3" w:rsidP="00492B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DAAA503" w14:textId="77777777" w:rsidR="00492BA3" w:rsidRPr="007F2770" w:rsidRDefault="00492BA3" w:rsidP="00492BA3">
      <w:pPr>
        <w:pStyle w:val="B1"/>
      </w:pPr>
      <w:r w:rsidRPr="007F2770">
        <w:t>"S</w:t>
      </w:r>
      <w:r w:rsidRPr="007F2770">
        <w:rPr>
          <w:rFonts w:hint="eastAsia"/>
        </w:rPr>
        <w:t>-NSSAI</w:t>
      </w:r>
      <w:r w:rsidRPr="007F2770">
        <w:t xml:space="preserve"> not available in the current PLMN or SNPN"</w:t>
      </w:r>
    </w:p>
    <w:p w14:paraId="76894CE9" w14:textId="77777777" w:rsidR="00492BA3" w:rsidRPr="007F2770" w:rsidRDefault="00492BA3" w:rsidP="00492BA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C588B45" w14:textId="77777777" w:rsidR="00492BA3" w:rsidRPr="007F2770" w:rsidRDefault="00492BA3" w:rsidP="00492BA3">
      <w:pPr>
        <w:pStyle w:val="B1"/>
      </w:pPr>
      <w:r w:rsidRPr="007F2770">
        <w:t>"S</w:t>
      </w:r>
      <w:r w:rsidRPr="007F2770">
        <w:rPr>
          <w:rFonts w:hint="eastAsia"/>
        </w:rPr>
        <w:t>-NSSAI</w:t>
      </w:r>
      <w:r w:rsidRPr="007F2770">
        <w:t xml:space="preserve"> not available in the current registration area"</w:t>
      </w:r>
    </w:p>
    <w:p w14:paraId="3BE39D06" w14:textId="77777777" w:rsidR="00492BA3" w:rsidRPr="007F2770" w:rsidRDefault="00492BA3" w:rsidP="00492BA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60BC98C" w14:textId="77777777" w:rsidR="00492BA3" w:rsidRPr="007F2770" w:rsidRDefault="00492BA3" w:rsidP="00492BA3">
      <w:pPr>
        <w:pStyle w:val="B1"/>
      </w:pPr>
      <w:r w:rsidRPr="007F2770">
        <w:t>"S</w:t>
      </w:r>
      <w:r w:rsidRPr="007F2770">
        <w:rPr>
          <w:rFonts w:hint="eastAsia"/>
        </w:rPr>
        <w:t>-NSSAI</w:t>
      </w:r>
      <w:r w:rsidRPr="007F2770">
        <w:t xml:space="preserve"> not available due to the failed or revoked network slice-specific authentication and authorization"</w:t>
      </w:r>
    </w:p>
    <w:p w14:paraId="2D3FB596" w14:textId="77777777" w:rsidR="00492BA3" w:rsidRPr="007F2770" w:rsidRDefault="00492BA3" w:rsidP="00492BA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025F80A" w14:textId="77777777" w:rsidR="00492BA3" w:rsidRPr="007F2770" w:rsidRDefault="00492BA3" w:rsidP="00492BA3">
      <w:pPr>
        <w:pStyle w:val="B1"/>
      </w:pPr>
      <w:r w:rsidRPr="007F2770">
        <w:t>"S-NSSAI not available due to maximum number of UEs reached"</w:t>
      </w:r>
    </w:p>
    <w:p w14:paraId="4BA9421E" w14:textId="77777777" w:rsidR="00492BA3" w:rsidRPr="007F2770" w:rsidRDefault="00492BA3" w:rsidP="00492BA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75A525D" w14:textId="77777777" w:rsidR="00492BA3" w:rsidRPr="007F2770" w:rsidRDefault="00492BA3" w:rsidP="00492BA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F169D5E" w14:textId="77777777" w:rsidR="00492BA3" w:rsidRPr="007F2770" w:rsidRDefault="00492BA3" w:rsidP="00492BA3">
      <w:r w:rsidRPr="007F2770">
        <w:t>If there is one or more S-NSSAIs in the rejected NSSAI with the rejection cause "S-NSSAI not available due to maximum number of UEs reached", then for each S-NSSAI, the UE shall behave as follows:</w:t>
      </w:r>
    </w:p>
    <w:p w14:paraId="419FE1FC" w14:textId="77777777" w:rsidR="00492BA3" w:rsidRPr="007F2770" w:rsidRDefault="00492BA3" w:rsidP="00492BA3">
      <w:pPr>
        <w:pStyle w:val="B1"/>
      </w:pPr>
      <w:r w:rsidRPr="007F2770">
        <w:t>a)</w:t>
      </w:r>
      <w:r w:rsidRPr="007F2770">
        <w:tab/>
      </w:r>
      <w:proofErr w:type="gramStart"/>
      <w:r w:rsidRPr="007F2770">
        <w:t>stop</w:t>
      </w:r>
      <w:proofErr w:type="gramEnd"/>
      <w:r w:rsidRPr="007F2770">
        <w:t xml:space="preserve"> the timer T3526 associated with the S-NSSAI, if running;</w:t>
      </w:r>
    </w:p>
    <w:p w14:paraId="2DAD5B49" w14:textId="77777777" w:rsidR="00492BA3" w:rsidRPr="007F2770" w:rsidRDefault="00492BA3" w:rsidP="00492BA3">
      <w:pPr>
        <w:pStyle w:val="B1"/>
      </w:pPr>
      <w:r w:rsidRPr="007F2770">
        <w:t>b)</w:t>
      </w:r>
      <w:r w:rsidRPr="007F2770">
        <w:tab/>
      </w:r>
      <w:proofErr w:type="gramStart"/>
      <w:r w:rsidRPr="007F2770">
        <w:t>start</w:t>
      </w:r>
      <w:proofErr w:type="gramEnd"/>
      <w:r w:rsidRPr="007F2770">
        <w:t xml:space="preserve"> the timer T3526 with:</w:t>
      </w:r>
    </w:p>
    <w:p w14:paraId="6E93D815" w14:textId="77777777" w:rsidR="00492BA3" w:rsidRPr="007F2770" w:rsidRDefault="00492BA3" w:rsidP="00492BA3">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8D5924B" w14:textId="77777777" w:rsidR="00492BA3" w:rsidRPr="007F2770" w:rsidRDefault="00492BA3" w:rsidP="00492BA3">
      <w:pPr>
        <w:pStyle w:val="B2"/>
      </w:pPr>
      <w:r w:rsidRPr="007F2770">
        <w:t>2)</w:t>
      </w:r>
      <w:r w:rsidRPr="007F2770">
        <w:tab/>
        <w:t>an implementation specific back-off timer value, if no back-off timer value is received along with the S-NSSAI; and</w:t>
      </w:r>
    </w:p>
    <w:p w14:paraId="745A1A0A" w14:textId="77777777" w:rsidR="00492BA3" w:rsidRPr="007F2770" w:rsidRDefault="00492BA3" w:rsidP="00492BA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FA5E6D2" w14:textId="77777777" w:rsidR="00492BA3" w:rsidRPr="007F2770" w:rsidRDefault="00492BA3" w:rsidP="00492BA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94E36C" w14:textId="77777777" w:rsidR="00492BA3" w:rsidRPr="007F2770" w:rsidRDefault="00492BA3" w:rsidP="00492BA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E59DF9"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FEA16F9" w14:textId="77777777" w:rsidR="00492BA3" w:rsidRPr="007F2770" w:rsidRDefault="00492BA3" w:rsidP="00492BA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2802D2B" w14:textId="77777777" w:rsidR="00492BA3" w:rsidRPr="007F2770" w:rsidRDefault="00492BA3" w:rsidP="00492B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A5194E0" w14:textId="77777777" w:rsidR="00492BA3" w:rsidRPr="007F2770" w:rsidRDefault="00492BA3" w:rsidP="00492BA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6C92F71"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F2DC243" w14:textId="77777777" w:rsidR="00492BA3" w:rsidRPr="007F2770" w:rsidRDefault="00492BA3" w:rsidP="00492BA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98277BA" w14:textId="77777777" w:rsidR="00492BA3" w:rsidRPr="007F2770" w:rsidRDefault="00492BA3" w:rsidP="00492BA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D381049" w14:textId="77777777" w:rsidR="00492BA3" w:rsidRPr="007F2770" w:rsidRDefault="00492BA3" w:rsidP="00492B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D581C9" w14:textId="77777777" w:rsidR="00492BA3" w:rsidRPr="007F2770" w:rsidRDefault="00492BA3" w:rsidP="00492BA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3BE0B783" w14:textId="77777777" w:rsidR="00492BA3" w:rsidRPr="007F2770" w:rsidRDefault="00492BA3" w:rsidP="00492BA3">
      <w:pPr>
        <w:pStyle w:val="B1"/>
      </w:pPr>
      <w:r w:rsidRPr="007F2770">
        <w:t>a)</w:t>
      </w:r>
      <w:r w:rsidRPr="007F2770">
        <w:tab/>
      </w:r>
      <w:proofErr w:type="gramStart"/>
      <w:r w:rsidRPr="007F2770">
        <w:t>the</w:t>
      </w:r>
      <w:proofErr w:type="gramEnd"/>
      <w:r w:rsidRPr="007F2770">
        <w:t xml:space="preserve"> UE is not in NB-N1 mode; and</w:t>
      </w:r>
    </w:p>
    <w:p w14:paraId="36ECFEF9" w14:textId="77777777" w:rsidR="00492BA3" w:rsidRPr="007F2770" w:rsidRDefault="00492BA3" w:rsidP="00492BA3">
      <w:pPr>
        <w:pStyle w:val="B1"/>
      </w:pPr>
      <w:r w:rsidRPr="007F2770">
        <w:t>b)</w:t>
      </w:r>
      <w:r w:rsidRPr="007F2770">
        <w:tab/>
      </w:r>
      <w:proofErr w:type="gramStart"/>
      <w:r w:rsidRPr="007F2770">
        <w:t>if</w:t>
      </w:r>
      <w:proofErr w:type="gramEnd"/>
      <w:r w:rsidRPr="007F2770">
        <w:t>:</w:t>
      </w:r>
    </w:p>
    <w:p w14:paraId="3CFE5CE4" w14:textId="77777777" w:rsidR="00492BA3" w:rsidRPr="007F2770" w:rsidRDefault="00492BA3" w:rsidP="00492BA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053E66C8" w14:textId="77777777" w:rsidR="00492BA3" w:rsidRPr="007F2770" w:rsidRDefault="00492BA3" w:rsidP="00492BA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5F9B2DD" w14:textId="77777777" w:rsidR="00492BA3" w:rsidRPr="007F2770" w:rsidRDefault="00492BA3" w:rsidP="00492BA3">
      <w:proofErr w:type="gramStart"/>
      <w:r w:rsidRPr="007F2770">
        <w:t>and</w:t>
      </w:r>
      <w:proofErr w:type="gramEnd"/>
      <w:r w:rsidRPr="007F2770">
        <w:t xml:space="preserve"> one or more default S-NSSAIs which are not subject to network slice-specific authentication and authorization are available, the AMF shall:</w:t>
      </w:r>
    </w:p>
    <w:p w14:paraId="174FA892" w14:textId="77777777" w:rsidR="00492BA3" w:rsidRPr="007F2770" w:rsidRDefault="00492BA3" w:rsidP="00492BA3">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602AC2C" w14:textId="77777777" w:rsidR="00492BA3" w:rsidRPr="007F2770" w:rsidRDefault="00492BA3" w:rsidP="00492BA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940A99" w14:textId="77777777" w:rsidR="00492BA3" w:rsidRPr="007F2770" w:rsidRDefault="00492BA3" w:rsidP="00492BA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6757AA" w14:textId="77777777" w:rsidR="00492BA3" w:rsidRPr="007F2770" w:rsidRDefault="00492BA3" w:rsidP="00492BA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9AE48F" w14:textId="77777777" w:rsidR="00492BA3" w:rsidRPr="007F2770" w:rsidRDefault="00492BA3" w:rsidP="00492BA3">
      <w:pPr>
        <w:pStyle w:val="B1"/>
        <w:rPr>
          <w:rFonts w:eastAsia="Malgun Gothic"/>
        </w:rPr>
      </w:pPr>
      <w:r w:rsidRPr="007F2770">
        <w:t>a)</w:t>
      </w:r>
      <w:r w:rsidRPr="007F2770">
        <w:tab/>
        <w:t>"periodic registration updating"; or</w:t>
      </w:r>
    </w:p>
    <w:p w14:paraId="113F0696" w14:textId="77777777" w:rsidR="00492BA3" w:rsidRPr="007F2770" w:rsidRDefault="00492BA3" w:rsidP="00492BA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39EC6AA8" w14:textId="77777777" w:rsidR="00492BA3" w:rsidRPr="007F2770" w:rsidRDefault="00492BA3" w:rsidP="00492BA3">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3DC4716B" w14:textId="77777777" w:rsidR="00492BA3" w:rsidRPr="007F2770" w:rsidRDefault="00492BA3" w:rsidP="00492BA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343FED2A" w14:textId="77777777" w:rsidR="00492BA3" w:rsidRPr="007F2770" w:rsidRDefault="00492BA3" w:rsidP="00492BA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7A2F30" w14:textId="77777777" w:rsidR="00492BA3" w:rsidRPr="007F2770" w:rsidRDefault="00492BA3" w:rsidP="00492BA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5171107D" w14:textId="77777777" w:rsidR="00492BA3" w:rsidRPr="007F2770" w:rsidRDefault="00492BA3" w:rsidP="00492BA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927342"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25CA1BE" w14:textId="77777777" w:rsidR="00492BA3" w:rsidRPr="007F2770" w:rsidRDefault="00492BA3" w:rsidP="00492BA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36B5A5C1" w14:textId="77777777" w:rsidR="00492BA3" w:rsidRPr="007F2770" w:rsidRDefault="00492BA3" w:rsidP="00492BA3">
      <w:r w:rsidRPr="007F2770">
        <w:t>For each of the PDU session(s) active in the UE:</w:t>
      </w:r>
    </w:p>
    <w:p w14:paraId="71A4ABA3" w14:textId="77777777" w:rsidR="00492BA3" w:rsidRPr="007F2770" w:rsidRDefault="00492BA3" w:rsidP="00492BA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5598AD8" w14:textId="77777777" w:rsidR="00492BA3" w:rsidRPr="007F2770" w:rsidRDefault="00492BA3" w:rsidP="00492BA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67305968" w14:textId="77777777" w:rsidR="00492BA3" w:rsidRPr="007F2770" w:rsidRDefault="00492BA3" w:rsidP="00492BA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4E2DBEC" w14:textId="77777777" w:rsidR="00492BA3" w:rsidRDefault="00492BA3" w:rsidP="00492B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E1BD136" w14:textId="77777777" w:rsidR="00492BA3" w:rsidRDefault="00492BA3" w:rsidP="00492BA3">
      <w:pPr>
        <w:pStyle w:val="B1"/>
      </w:pPr>
      <w:r w:rsidRPr="00D71B6A">
        <w:rPr>
          <w:rFonts w:eastAsia="Malgun Gothic"/>
        </w:rPr>
        <w:lastRenderedPageBreak/>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1C35F4B6" w14:textId="77777777" w:rsidR="00492BA3" w:rsidRDefault="00492BA3" w:rsidP="00492BA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5CF9B9C4" w14:textId="77777777" w:rsidR="00492BA3" w:rsidRPr="007F2770" w:rsidRDefault="00492BA3" w:rsidP="00492BA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73587143" w14:textId="77777777" w:rsidR="00492BA3" w:rsidRPr="007F2770" w:rsidRDefault="00492BA3" w:rsidP="00492BA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22FE081C" w14:textId="77777777" w:rsidR="00492BA3" w:rsidRPr="007F2770" w:rsidRDefault="00492BA3" w:rsidP="00492BA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89DBE3" w14:textId="77777777" w:rsidR="00492BA3" w:rsidRPr="007F2770" w:rsidRDefault="00492BA3" w:rsidP="00492B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1C55267" w14:textId="77777777" w:rsidR="00492BA3" w:rsidRPr="007F2770" w:rsidRDefault="00492BA3" w:rsidP="00492B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9F72970" w14:textId="77777777" w:rsidR="00492BA3" w:rsidRDefault="00492BA3" w:rsidP="00492BA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59FD7671" w14:textId="77777777" w:rsidR="00492BA3" w:rsidRPr="005F53B9" w:rsidRDefault="00492BA3" w:rsidP="00492BA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6BB5B533" w14:textId="77777777" w:rsidR="00492BA3" w:rsidRDefault="00492BA3" w:rsidP="00492BA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4F551CD" w14:textId="77777777" w:rsidR="00492BA3" w:rsidRDefault="00492BA3" w:rsidP="00492BA3">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424FEB15" w14:textId="77777777" w:rsidR="00492BA3" w:rsidRPr="007F2770" w:rsidRDefault="00492BA3" w:rsidP="00492BA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EFA54A8"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48E6435" w14:textId="77777777" w:rsidR="00492BA3" w:rsidRPr="007F2770" w:rsidRDefault="00492BA3" w:rsidP="00492BA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A7216A" w14:textId="77777777" w:rsidR="00492BA3" w:rsidRPr="007F2770" w:rsidRDefault="00492BA3" w:rsidP="00492BA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07B9C963" w14:textId="77777777" w:rsidR="00492BA3" w:rsidRDefault="00492BA3" w:rsidP="00492BA3">
      <w:pPr>
        <w:pStyle w:val="B1"/>
      </w:pPr>
      <w:r w:rsidRPr="007F2770">
        <w:t>c)</w:t>
      </w:r>
      <w:r w:rsidRPr="007F2770">
        <w:tab/>
      </w:r>
      <w:proofErr w:type="gramStart"/>
      <w:r w:rsidRPr="007F2770">
        <w:t>does</w:t>
      </w:r>
      <w:proofErr w:type="gramEnd"/>
      <w:r w:rsidRPr="007F2770">
        <w:t xml:space="preserve"> not include an allowed NSSAI;</w:t>
      </w:r>
    </w:p>
    <w:p w14:paraId="7D6F8153" w14:textId="77777777" w:rsidR="00492BA3" w:rsidRPr="007F2770" w:rsidRDefault="00492BA3" w:rsidP="00492BA3">
      <w:pPr>
        <w:pStyle w:val="B1"/>
      </w:pPr>
      <w:r>
        <w:t>d)</w:t>
      </w:r>
      <w:r>
        <w:tab/>
      </w:r>
      <w:proofErr w:type="gramStart"/>
      <w:r>
        <w:t>does</w:t>
      </w:r>
      <w:proofErr w:type="gramEnd"/>
      <w:r>
        <w:t xml:space="preserve"> not include a partially allowed NSSAI</w:t>
      </w:r>
      <w:r w:rsidRPr="007F2770">
        <w:t>;</w:t>
      </w:r>
    </w:p>
    <w:p w14:paraId="39C14D5B" w14:textId="77777777" w:rsidR="00492BA3" w:rsidRPr="007F2770" w:rsidRDefault="00492BA3" w:rsidP="00492BA3">
      <w:proofErr w:type="gramStart"/>
      <w:r w:rsidRPr="007F2770">
        <w:t>the</w:t>
      </w:r>
      <w:proofErr w:type="gramEnd"/>
      <w:r w:rsidRPr="007F2770">
        <w:t xml:space="preserve"> UE:</w:t>
      </w:r>
    </w:p>
    <w:p w14:paraId="47C16DCE" w14:textId="77777777" w:rsidR="00492BA3" w:rsidRPr="007F2770" w:rsidRDefault="00492BA3" w:rsidP="00492BA3">
      <w:pPr>
        <w:pStyle w:val="B1"/>
      </w:pPr>
      <w:r w:rsidRPr="007F2770">
        <w:lastRenderedPageBreak/>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29E5831" w14:textId="77777777" w:rsidR="00492BA3" w:rsidRPr="007F2770" w:rsidRDefault="00492BA3" w:rsidP="00492BA3">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FAA4044" w14:textId="77777777" w:rsidR="00492BA3" w:rsidRPr="007F2770" w:rsidRDefault="00492BA3" w:rsidP="00492BA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71706331" w14:textId="77777777" w:rsidR="00492BA3" w:rsidRPr="007F2770" w:rsidRDefault="00492BA3" w:rsidP="00492BA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7F9A3D9E" w14:textId="77777777" w:rsidR="00492BA3" w:rsidRPr="007F2770" w:rsidRDefault="00492BA3" w:rsidP="00492BA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5B3AC91D" w14:textId="77777777" w:rsidR="00492BA3" w:rsidRPr="007F2770" w:rsidRDefault="00492BA3" w:rsidP="00492B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423AF8" w14:textId="77777777" w:rsidR="00492BA3" w:rsidRPr="007F2770" w:rsidRDefault="00492BA3" w:rsidP="00492BA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CDD2956" w14:textId="77777777" w:rsidR="00492BA3" w:rsidRPr="007F2770" w:rsidRDefault="00492BA3" w:rsidP="00492BA3">
      <w:pPr>
        <w:pStyle w:val="B1"/>
      </w:pPr>
      <w:r w:rsidRPr="007F2770">
        <w:t>b)</w:t>
      </w:r>
      <w:r w:rsidRPr="007F2770">
        <w:tab/>
        <w:t>"</w:t>
      </w:r>
      <w:proofErr w:type="gramStart"/>
      <w:r w:rsidRPr="007F2770">
        <w:t>periodic</w:t>
      </w:r>
      <w:proofErr w:type="gramEnd"/>
      <w:r w:rsidRPr="007F2770">
        <w:t xml:space="preserve"> registration updating";</w:t>
      </w:r>
    </w:p>
    <w:p w14:paraId="4B87C226" w14:textId="77777777" w:rsidR="00492BA3" w:rsidRPr="007F2770" w:rsidRDefault="00492BA3" w:rsidP="00492BA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2301A06" w14:textId="77777777" w:rsidR="00492BA3" w:rsidRPr="007F2770" w:rsidRDefault="00492BA3" w:rsidP="00492B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A63396F" w14:textId="77777777" w:rsidR="00492BA3" w:rsidRPr="007F2770" w:rsidRDefault="00492BA3" w:rsidP="00492BA3">
      <w:pPr>
        <w:pStyle w:val="B1"/>
      </w:pPr>
      <w:r w:rsidRPr="007F2770">
        <w:t>a)</w:t>
      </w:r>
      <w:r w:rsidRPr="007F2770">
        <w:tab/>
        <w:t>"mobility registration updating"; or</w:t>
      </w:r>
    </w:p>
    <w:p w14:paraId="4B9F4EAF" w14:textId="77777777" w:rsidR="00492BA3" w:rsidRPr="007F2770" w:rsidRDefault="00492BA3" w:rsidP="00492BA3">
      <w:pPr>
        <w:pStyle w:val="B1"/>
      </w:pPr>
      <w:r w:rsidRPr="007F2770">
        <w:t>b)</w:t>
      </w:r>
      <w:r w:rsidRPr="007F2770">
        <w:tab/>
        <w:t>"</w:t>
      </w:r>
      <w:proofErr w:type="gramStart"/>
      <w:r w:rsidRPr="007F2770">
        <w:t>periodic</w:t>
      </w:r>
      <w:proofErr w:type="gramEnd"/>
      <w:r w:rsidRPr="007F2770">
        <w:t xml:space="preserve"> registration updating";</w:t>
      </w:r>
    </w:p>
    <w:p w14:paraId="399A770D" w14:textId="77777777" w:rsidR="00492BA3" w:rsidRPr="007F2770" w:rsidRDefault="00492BA3" w:rsidP="00492BA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75D601A4" w14:textId="77777777" w:rsidR="00492BA3" w:rsidRPr="007F2770" w:rsidRDefault="00492BA3" w:rsidP="00492BA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E09DB34" w14:textId="77777777" w:rsidR="00492BA3" w:rsidRPr="007F2770" w:rsidRDefault="00492BA3" w:rsidP="00492BA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B2B1FA6" w14:textId="77777777" w:rsidR="00492BA3" w:rsidRPr="007F2770" w:rsidRDefault="00492BA3" w:rsidP="00492BA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506A0144" w14:textId="77777777" w:rsidR="00492BA3" w:rsidRPr="007F2770" w:rsidRDefault="00492BA3" w:rsidP="00492BA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BF5F01" w14:textId="77777777" w:rsidR="00492BA3" w:rsidRPr="007F2770" w:rsidRDefault="00492BA3" w:rsidP="00492BA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1AC5FEA" w14:textId="77777777" w:rsidR="00492BA3" w:rsidRPr="007F2770" w:rsidRDefault="00492BA3" w:rsidP="00492BA3">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E85079" w14:textId="77777777" w:rsidR="00492BA3" w:rsidRDefault="00492BA3" w:rsidP="00492BA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7642235" w14:textId="77777777" w:rsidR="00492BA3" w:rsidRDefault="00492BA3" w:rsidP="00492BA3">
      <w:r w:rsidRPr="00E96A3F">
        <w:t xml:space="preserve">If the registration procedure for mobility registration update is triggered for non-3GPP access path switching from the old non-3GPP access to the new non-3GPP access and </w:t>
      </w:r>
      <w:r>
        <w:t>there are:</w:t>
      </w:r>
    </w:p>
    <w:p w14:paraId="2780F31E" w14:textId="77777777" w:rsidR="00492BA3" w:rsidRDefault="00492BA3" w:rsidP="00492BA3">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8FB91A7" w14:textId="77777777" w:rsidR="00492BA3" w:rsidRPr="007F2770" w:rsidRDefault="00492BA3" w:rsidP="00492BA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060F7FA6" w14:textId="77777777" w:rsidR="00492BA3" w:rsidRPr="007F2770" w:rsidRDefault="00492BA3" w:rsidP="00492BA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BA0BDD4" w14:textId="77777777" w:rsidR="00492BA3" w:rsidRPr="007F2770" w:rsidRDefault="00492BA3" w:rsidP="00492BA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009F1C2D" w14:textId="77777777" w:rsidR="00492BA3" w:rsidRPr="007F2770" w:rsidRDefault="00492BA3" w:rsidP="00492BA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30899A0" w14:textId="77777777" w:rsidR="00492BA3" w:rsidRPr="007F2770" w:rsidRDefault="00492BA3" w:rsidP="00492BA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BFA8092" w14:textId="77777777" w:rsidR="00492BA3" w:rsidRPr="007F2770" w:rsidRDefault="00492BA3" w:rsidP="00492BA3">
      <w:pPr>
        <w:pStyle w:val="B1"/>
        <w:rPr>
          <w:lang w:val="fr-FR"/>
        </w:rPr>
      </w:pPr>
      <w:r w:rsidRPr="007F2770">
        <w:rPr>
          <w:lang w:val="fr-FR"/>
        </w:rPr>
        <w:t>b)</w:t>
      </w:r>
      <w:r w:rsidRPr="007F2770">
        <w:rPr>
          <w:lang w:val="fr-FR"/>
        </w:rPr>
        <w:tab/>
        <w:t>for MA PDU sessions:</w:t>
      </w:r>
    </w:p>
    <w:p w14:paraId="44232034" w14:textId="77777777" w:rsidR="00492BA3" w:rsidRPr="007F2770" w:rsidRDefault="00492BA3" w:rsidP="00492BA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2974974" w14:textId="77777777" w:rsidR="00492BA3" w:rsidRPr="007F2770" w:rsidRDefault="00492BA3" w:rsidP="00492BA3">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0E9A375" w14:textId="77777777" w:rsidR="00492BA3" w:rsidRPr="007F2770" w:rsidRDefault="00492BA3" w:rsidP="00492BA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30A1D0" w14:textId="77777777" w:rsidR="00492BA3" w:rsidRPr="007F2770" w:rsidRDefault="00492BA3" w:rsidP="00492BA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ABC6808" w14:textId="77777777" w:rsidR="00492BA3" w:rsidRPr="007F2770" w:rsidRDefault="00492BA3" w:rsidP="00492BA3">
      <w:r w:rsidRPr="007F2770">
        <w:t>If the Allowed PDU session status IE is included in the REGISTRATION REQUEST message, the AMF shall:</w:t>
      </w:r>
    </w:p>
    <w:p w14:paraId="48EFA89D" w14:textId="77777777" w:rsidR="00492BA3" w:rsidRPr="007F2770" w:rsidRDefault="00492BA3" w:rsidP="00492BA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D24613C" w14:textId="77777777" w:rsidR="00492BA3" w:rsidRPr="007F2770" w:rsidRDefault="00492BA3" w:rsidP="00492BA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67B2F83C" w14:textId="77777777" w:rsidR="00492BA3" w:rsidRPr="007F2770" w:rsidRDefault="00492BA3" w:rsidP="00492BA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7EA13E6" w14:textId="77777777" w:rsidR="00492BA3" w:rsidRPr="007F2770" w:rsidRDefault="00492BA3" w:rsidP="00492BA3">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A0A534B" w14:textId="77777777" w:rsidR="00492BA3" w:rsidRPr="007F2770" w:rsidRDefault="00492BA3" w:rsidP="00492BA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092A3DF0" w14:textId="77777777" w:rsidR="00492BA3" w:rsidRPr="007F2770" w:rsidRDefault="00492BA3" w:rsidP="00492BA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496E3EC" w14:textId="77777777" w:rsidR="00492BA3" w:rsidRPr="007F2770" w:rsidRDefault="00492BA3" w:rsidP="00492BA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BB2B65E" w14:textId="77777777" w:rsidR="00492BA3" w:rsidRPr="007F2770" w:rsidRDefault="00492BA3" w:rsidP="00492BA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320B01A0" w14:textId="77777777" w:rsidR="00492BA3" w:rsidRPr="007F2770" w:rsidRDefault="00492BA3" w:rsidP="00492BA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4A29EB" w14:textId="77777777" w:rsidR="00492BA3" w:rsidRPr="007F2770" w:rsidRDefault="00492BA3" w:rsidP="00492BA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371190" w14:textId="77777777" w:rsidR="00492BA3" w:rsidRPr="007F2770" w:rsidRDefault="00492BA3" w:rsidP="00492BA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6A97816" w14:textId="77777777" w:rsidR="00492BA3" w:rsidRPr="007F2770" w:rsidRDefault="00492BA3" w:rsidP="00492BA3">
      <w:r w:rsidRPr="007F2770">
        <w:t>If an EPS bearer context status IE is included in the REGISTRATION REQUEST message, the AMF handles the received EPS bearer context status IE as specified in 3GPP TS 23.502 [9]</w:t>
      </w:r>
      <w:r w:rsidRPr="007F2770">
        <w:rPr>
          <w:lang w:eastAsia="ko-KR"/>
        </w:rPr>
        <w:t>.</w:t>
      </w:r>
    </w:p>
    <w:p w14:paraId="1E70B55E" w14:textId="77777777" w:rsidR="00492BA3" w:rsidRPr="007F2770" w:rsidRDefault="00492BA3" w:rsidP="00492BA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4EA94AA" w14:textId="77777777" w:rsidR="00492BA3" w:rsidRPr="007F2770" w:rsidRDefault="00492BA3" w:rsidP="00492BA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6561C78" w14:textId="77777777" w:rsidR="00492BA3" w:rsidRPr="007F2770" w:rsidRDefault="00492BA3" w:rsidP="00492BA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08EF1DA" w14:textId="77777777" w:rsidR="00492BA3" w:rsidRPr="007F2770" w:rsidRDefault="00492BA3" w:rsidP="00492BA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6E0EBE6" w14:textId="77777777" w:rsidR="00492BA3" w:rsidRPr="007F2770" w:rsidRDefault="00492BA3" w:rsidP="00492BA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C696C4" w14:textId="77777777" w:rsidR="00492BA3" w:rsidRPr="007F2770" w:rsidRDefault="00492BA3" w:rsidP="00492BA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692DC18" w14:textId="77777777" w:rsidR="00492BA3" w:rsidRPr="007F2770" w:rsidRDefault="00492BA3" w:rsidP="00492BA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0B1262C2" w14:textId="77777777" w:rsidR="00492BA3" w:rsidRPr="007F2770" w:rsidRDefault="00492BA3" w:rsidP="00492BA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635E61" w14:textId="77777777" w:rsidR="00492BA3" w:rsidRPr="007F2770" w:rsidRDefault="00492BA3" w:rsidP="00492BA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E288808" w14:textId="77777777" w:rsidR="00492BA3" w:rsidRPr="007F2770" w:rsidRDefault="00492BA3" w:rsidP="00492BA3">
      <w:r w:rsidRPr="007F2770">
        <w:t>If the AMF needs to initiate PDU session status synchronization the AMF shall include a PDU session status IE in the REGISTRATION ACCEPT message to indicate the UE:</w:t>
      </w:r>
    </w:p>
    <w:p w14:paraId="43F757C0" w14:textId="77777777" w:rsidR="00492BA3" w:rsidRPr="007F2770" w:rsidRDefault="00492BA3" w:rsidP="00492BA3">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2EE271D" w14:textId="77777777" w:rsidR="00492BA3" w:rsidRPr="007F2770" w:rsidRDefault="00492BA3" w:rsidP="00492BA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55F2628" w14:textId="77777777" w:rsidR="00492BA3" w:rsidRPr="007F2770" w:rsidRDefault="00492BA3" w:rsidP="00492BA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E477CDD" w14:textId="77777777" w:rsidR="00492BA3" w:rsidRDefault="00492BA3" w:rsidP="00492BA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78DFAD4" w14:textId="77777777" w:rsidR="00492BA3" w:rsidRDefault="00492BA3" w:rsidP="00492BA3">
      <w:r>
        <w:t>If:</w:t>
      </w:r>
    </w:p>
    <w:p w14:paraId="6CDC455B" w14:textId="77777777" w:rsidR="00492BA3" w:rsidRPr="007F2770" w:rsidRDefault="00492BA3" w:rsidP="00492BA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595DAE4E" w14:textId="77777777" w:rsidR="00492BA3" w:rsidRPr="007F2770" w:rsidRDefault="00492BA3" w:rsidP="00492BA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9F4BA54" w14:textId="77777777" w:rsidR="00492BA3" w:rsidRDefault="00492BA3" w:rsidP="00492BA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3C9D1A1C" w14:textId="77777777" w:rsidR="00492BA3" w:rsidRPr="007F2770" w:rsidRDefault="00492BA3" w:rsidP="00492BA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1FF65BB" w14:textId="77777777" w:rsidR="00492BA3" w:rsidRDefault="00492BA3" w:rsidP="00492BA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DEEB4A9" w14:textId="77777777" w:rsidR="00492BA3" w:rsidRDefault="00492BA3" w:rsidP="00492BA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95AFCD" w14:textId="77777777" w:rsidR="00492BA3" w:rsidRPr="007F2770" w:rsidRDefault="00492BA3" w:rsidP="00492B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E8647C6" w14:textId="77777777" w:rsidR="00492BA3" w:rsidRPr="007F2770" w:rsidRDefault="00492BA3" w:rsidP="00492BA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07C8453" w14:textId="77777777" w:rsidR="00492BA3" w:rsidRPr="007F2770" w:rsidRDefault="00492BA3" w:rsidP="00492BA3">
      <w:pPr>
        <w:rPr>
          <w:noProof/>
          <w:lang w:val="en-US"/>
        </w:rPr>
      </w:pPr>
      <w:r w:rsidRPr="007F2770">
        <w:rPr>
          <w:noProof/>
          <w:lang w:val="en-US"/>
        </w:rPr>
        <w:t>If the PDU session status IE is included in the REGISTRATION ACCEPT message:</w:t>
      </w:r>
    </w:p>
    <w:p w14:paraId="43ED0E56" w14:textId="77777777" w:rsidR="00492BA3" w:rsidRPr="007F2770" w:rsidRDefault="00492BA3" w:rsidP="00492BA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84BDD32" w14:textId="77777777" w:rsidR="00492BA3" w:rsidRPr="007F2770" w:rsidRDefault="00492BA3" w:rsidP="00492BA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171B84F" w14:textId="77777777" w:rsidR="00492BA3" w:rsidRPr="007F2770" w:rsidRDefault="00492BA3" w:rsidP="00492BA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2B86CF7" w14:textId="77777777" w:rsidR="00492BA3" w:rsidRPr="007F2770" w:rsidRDefault="00492BA3" w:rsidP="00492BA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08391766" w14:textId="77777777" w:rsidR="00492BA3" w:rsidRPr="007F2770" w:rsidRDefault="00492BA3" w:rsidP="00492BA3">
      <w:r w:rsidRPr="007F2770">
        <w:t>If:</w:t>
      </w:r>
    </w:p>
    <w:p w14:paraId="11436B77" w14:textId="77777777" w:rsidR="00492BA3" w:rsidRPr="007F2770" w:rsidRDefault="00492BA3" w:rsidP="00492BA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27E6BAD" w14:textId="77777777" w:rsidR="00492BA3" w:rsidRPr="007F2770" w:rsidRDefault="00492BA3" w:rsidP="00492BA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26F5B593" w14:textId="77777777" w:rsidR="00492BA3" w:rsidRPr="007F2770" w:rsidRDefault="00492BA3" w:rsidP="00492BA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3B438731" w14:textId="77777777" w:rsidR="00492BA3" w:rsidRPr="007F2770" w:rsidRDefault="00492BA3" w:rsidP="00492BA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A644E2" w14:textId="77777777" w:rsidR="00492BA3" w:rsidRPr="007F2770" w:rsidRDefault="00492BA3" w:rsidP="00492BA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DAD6307" w14:textId="77777777" w:rsidR="00492BA3" w:rsidRPr="007F2770" w:rsidRDefault="00492BA3" w:rsidP="00492BA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FBCBD9D" w14:textId="77777777" w:rsidR="00492BA3" w:rsidRPr="007F2770" w:rsidRDefault="00492BA3" w:rsidP="00492BA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6C3011C"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520E572D"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33488B" w14:textId="77777777" w:rsidR="00492BA3" w:rsidRPr="007F2770" w:rsidRDefault="00492BA3" w:rsidP="00492BA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972C540" w14:textId="77777777" w:rsidR="00492BA3" w:rsidRPr="007F2770" w:rsidRDefault="00492BA3" w:rsidP="00492BA3">
      <w:pPr>
        <w:rPr>
          <w:rFonts w:eastAsia="Malgun Gothic"/>
        </w:rPr>
      </w:pPr>
      <w:r w:rsidRPr="007F2770">
        <w:rPr>
          <w:rFonts w:eastAsia="Malgun Gothic"/>
        </w:rPr>
        <w:t>The UE supporting S1 mode shall operate in the mode for inter-system interworking with EPS as follows:</w:t>
      </w:r>
    </w:p>
    <w:p w14:paraId="53061066"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AB00554"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C92D0D" w14:textId="77777777" w:rsidR="00492BA3" w:rsidRPr="007F2770" w:rsidRDefault="00492BA3" w:rsidP="00492BA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D214C7"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73F3F4" w14:textId="77777777" w:rsidR="00492BA3" w:rsidRPr="007F2770" w:rsidRDefault="00492BA3" w:rsidP="00492B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62B36D" w14:textId="77777777" w:rsidR="00492BA3" w:rsidRDefault="00492BA3" w:rsidP="00492BA3">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678A49FE" w14:textId="77777777" w:rsidR="00492BA3" w:rsidRPr="007F2770" w:rsidRDefault="00492BA3" w:rsidP="00492BA3">
      <w:r w:rsidRPr="007F2770">
        <w:t>The AMF shall set the EMF bit in the 5GS network feature support IE to:</w:t>
      </w:r>
    </w:p>
    <w:p w14:paraId="3F45769B" w14:textId="77777777" w:rsidR="00492BA3" w:rsidRPr="007F2770" w:rsidRDefault="00492BA3" w:rsidP="00492BA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6E3F046" w14:textId="77777777" w:rsidR="00492BA3" w:rsidRPr="007F2770" w:rsidRDefault="00492BA3" w:rsidP="00492BA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18590B5" w14:textId="77777777" w:rsidR="00492BA3" w:rsidRPr="007F2770" w:rsidRDefault="00492BA3" w:rsidP="00492BA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C0D6372" w14:textId="77777777" w:rsidR="00492BA3" w:rsidRPr="007F2770" w:rsidRDefault="00492BA3" w:rsidP="00492BA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8ACD145" w14:textId="77777777" w:rsidR="00492BA3" w:rsidRPr="007F2770" w:rsidRDefault="00492BA3" w:rsidP="00492BA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8E54180" w14:textId="77777777" w:rsidR="00492BA3" w:rsidRPr="007F2770" w:rsidRDefault="00492BA3" w:rsidP="00492BA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E0E81AD" w14:textId="77777777" w:rsidR="00492BA3" w:rsidRPr="007F2770" w:rsidRDefault="00492BA3" w:rsidP="00492BA3">
      <w:r w:rsidRPr="007F2770">
        <w:t>If the UE indicates support for restriction on use of enhanced coverage in the REGISTRATION REQUEST message and:</w:t>
      </w:r>
    </w:p>
    <w:p w14:paraId="7D9189D5" w14:textId="77777777" w:rsidR="00492BA3" w:rsidRPr="007F2770" w:rsidRDefault="00492BA3" w:rsidP="00492BA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361B53A" w14:textId="77777777" w:rsidR="00492BA3" w:rsidRPr="007F2770" w:rsidRDefault="00492BA3" w:rsidP="00492BA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6724DDB" w14:textId="77777777" w:rsidR="00492BA3" w:rsidRPr="007F2770" w:rsidRDefault="00492BA3" w:rsidP="00492BA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A21B7F4" w14:textId="77777777" w:rsidR="00492BA3" w:rsidRPr="007F2770" w:rsidRDefault="00492BA3" w:rsidP="00492BA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A9AECFA" w14:textId="77777777" w:rsidR="00492BA3" w:rsidRPr="007F2770" w:rsidRDefault="00492BA3" w:rsidP="00492BA3">
      <w:r w:rsidRPr="007F2770">
        <w:t>Access identity 1 is only applicable while the UE is in N1 mode. Access identity 2 is only applicable while the UE is in N1 mode.</w:t>
      </w:r>
    </w:p>
    <w:p w14:paraId="7481E46C" w14:textId="77777777" w:rsidR="00492BA3" w:rsidRPr="007F2770" w:rsidRDefault="00492BA3" w:rsidP="00492B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624E684" w14:textId="77777777" w:rsidR="00492BA3" w:rsidRPr="007F2770" w:rsidRDefault="00492BA3" w:rsidP="00492BA3">
      <w:pPr>
        <w:pStyle w:val="B1"/>
      </w:pPr>
      <w:r w:rsidRPr="007F2770">
        <w:t>-</w:t>
      </w:r>
      <w:r w:rsidRPr="007F2770">
        <w:tab/>
      </w:r>
      <w:proofErr w:type="gramStart"/>
      <w:r w:rsidRPr="007F2770">
        <w:t>if</w:t>
      </w:r>
      <w:proofErr w:type="gramEnd"/>
      <w:r w:rsidRPr="007F2770">
        <w:t xml:space="preserve"> the UE is not operating in SNPN access operation mode:</w:t>
      </w:r>
    </w:p>
    <w:p w14:paraId="40AC235B" w14:textId="77777777" w:rsidR="00492BA3" w:rsidRPr="007F2770" w:rsidRDefault="00492BA3" w:rsidP="00492BA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525E3" w14:textId="77777777" w:rsidR="00492BA3" w:rsidRPr="007F2770" w:rsidRDefault="00492BA3" w:rsidP="00492BA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5A1B4869"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63B5C0E7"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EB6592D" w14:textId="77777777" w:rsidR="00492BA3" w:rsidRPr="007F2770" w:rsidRDefault="00492BA3" w:rsidP="00492BA3">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487E57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2C7B096E"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07259CD4"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3GPP access;</w:t>
      </w:r>
    </w:p>
    <w:p w14:paraId="48FE18A7"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049BE1"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 </w:t>
      </w:r>
    </w:p>
    <w:p w14:paraId="66DCDF14"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266E206"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F9DF43"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2FF6FA7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0F26026"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non-3GPP access;</w:t>
      </w:r>
    </w:p>
    <w:p w14:paraId="5D5F53E4" w14:textId="77777777" w:rsidR="00492BA3" w:rsidRPr="007F2770" w:rsidRDefault="00492BA3" w:rsidP="00492B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D22339C" w14:textId="77777777" w:rsidR="00492BA3" w:rsidRPr="007F2770" w:rsidRDefault="00492BA3" w:rsidP="00492BA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22C316" w14:textId="77777777" w:rsidR="00492BA3" w:rsidRPr="007F2770" w:rsidRDefault="00492BA3" w:rsidP="00492BA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14A2ED8C"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497FE36F"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A44EF6B"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51A1AA65"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4212CC51"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66352148"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3GPP access;</w:t>
      </w:r>
    </w:p>
    <w:p w14:paraId="1F4AA98A" w14:textId="77777777" w:rsidR="00492BA3" w:rsidRPr="007F2770" w:rsidRDefault="00492BA3" w:rsidP="00492BA3">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E56D992"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34E55FA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E924FB2"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E083FF3"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0D8A106B"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4A482C3"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PLMN over non-3GPP access; and</w:t>
      </w:r>
    </w:p>
    <w:p w14:paraId="3639148F" w14:textId="77777777" w:rsidR="00492BA3" w:rsidRPr="007F2770" w:rsidRDefault="00492BA3" w:rsidP="00492B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D681BF" w14:textId="77777777" w:rsidR="00492BA3" w:rsidRPr="007F2770" w:rsidRDefault="00492BA3" w:rsidP="00492BA3">
      <w:pPr>
        <w:pStyle w:val="B1"/>
      </w:pPr>
      <w:r w:rsidRPr="007F2770">
        <w:t>-</w:t>
      </w:r>
      <w:r w:rsidRPr="007F2770">
        <w:tab/>
      </w:r>
      <w:proofErr w:type="gramStart"/>
      <w:r w:rsidRPr="007F2770">
        <w:t>if</w:t>
      </w:r>
      <w:proofErr w:type="gramEnd"/>
      <w:r w:rsidRPr="007F2770">
        <w:t xml:space="preserve"> the UE is operating in SNPN access operation mode:</w:t>
      </w:r>
    </w:p>
    <w:p w14:paraId="2E3C6763" w14:textId="77777777" w:rsidR="00492BA3" w:rsidRPr="007F2770" w:rsidRDefault="00492BA3" w:rsidP="00492BA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570320" w14:textId="77777777" w:rsidR="00492BA3" w:rsidRPr="007F2770" w:rsidRDefault="00492BA3" w:rsidP="00492BA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B1FCB6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1DC9F92B"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868B18C"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3703A47"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5378774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F84D58E"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3GPP access;</w:t>
      </w:r>
    </w:p>
    <w:p w14:paraId="36017E9B"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262C7DD"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529A550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05BCF58B"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3D247C9C"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3BCD3F7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4C08AD6B"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non-3GPP access;</w:t>
      </w:r>
    </w:p>
    <w:p w14:paraId="03F1BF03" w14:textId="77777777" w:rsidR="00492BA3" w:rsidRPr="007F2770" w:rsidRDefault="00492BA3" w:rsidP="00492B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C398119" w14:textId="77777777" w:rsidR="00492BA3" w:rsidRPr="007F2770" w:rsidRDefault="00492BA3" w:rsidP="00492BA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1A7FF5" w14:textId="77777777" w:rsidR="00492BA3" w:rsidRPr="007F2770" w:rsidRDefault="00492BA3" w:rsidP="00492BA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14ABDF2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209CAC78"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35912E24"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DA3FDE9"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or</w:t>
      </w:r>
    </w:p>
    <w:p w14:paraId="37509D8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2AB7FB44"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w:t>
      </w:r>
    </w:p>
    <w:p w14:paraId="6F2F3485" w14:textId="77777777" w:rsidR="00492BA3" w:rsidRPr="007F2770" w:rsidRDefault="00492BA3" w:rsidP="00492BA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0FEC3D6"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48ABA369"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BA8D599" w14:textId="77777777" w:rsidR="00492BA3" w:rsidRPr="007F2770" w:rsidRDefault="00492BA3" w:rsidP="00492BA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7174DD0"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non-3GPP access; or</w:t>
      </w:r>
    </w:p>
    <w:p w14:paraId="7410E885" w14:textId="77777777" w:rsidR="00492BA3" w:rsidRPr="007F2770" w:rsidRDefault="00492BA3" w:rsidP="00492BA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47B52CDA" w14:textId="77777777" w:rsidR="00492BA3" w:rsidRPr="007F2770" w:rsidRDefault="00492BA3" w:rsidP="00492BA3">
      <w:pPr>
        <w:pStyle w:val="B2"/>
      </w:pPr>
      <w:r w:rsidRPr="007F2770">
        <w:tab/>
      </w:r>
      <w:proofErr w:type="gramStart"/>
      <w:r w:rsidRPr="007F2770">
        <w:t>until</w:t>
      </w:r>
      <w:proofErr w:type="gramEnd"/>
      <w:r w:rsidRPr="007F2770">
        <w:t xml:space="preserve"> the UE selects a non-equivalent SNPN over non-3GPP access; and</w:t>
      </w:r>
    </w:p>
    <w:p w14:paraId="0C868ED3" w14:textId="77777777" w:rsidR="00492BA3" w:rsidRPr="007F2770" w:rsidRDefault="00492BA3" w:rsidP="00492B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2121F026" w14:textId="77777777" w:rsidR="00492BA3" w:rsidRPr="007F2770" w:rsidRDefault="00492BA3" w:rsidP="00492B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069DD3"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E16E16"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94911F1" w14:textId="77777777" w:rsidR="00492BA3" w:rsidRPr="007F2770" w:rsidRDefault="00492BA3" w:rsidP="00492BA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3421D1F"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A640E8B"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B8ED3FF" w14:textId="77777777" w:rsidR="00492BA3" w:rsidRDefault="00492BA3" w:rsidP="00492BA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167ADE3"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186A58C"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589BBA8" w14:textId="77777777" w:rsidR="00492BA3" w:rsidRPr="007F2770" w:rsidRDefault="00492BA3" w:rsidP="00492BA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6FF10707" w14:textId="77777777" w:rsidR="00492BA3" w:rsidRPr="007F2770" w:rsidRDefault="00492BA3" w:rsidP="00492BA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0CA78012"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10E8F501" w14:textId="77777777" w:rsidR="00492BA3" w:rsidRPr="00294B40" w:rsidRDefault="00492BA3" w:rsidP="00492BA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40BDF42"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680D425" w14:textId="77777777" w:rsidR="00492BA3" w:rsidRPr="007F2770" w:rsidRDefault="00492BA3" w:rsidP="00492BA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757823A" w14:textId="77777777" w:rsidR="00492BA3" w:rsidRPr="007F2770" w:rsidRDefault="00492BA3" w:rsidP="00492BA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32BF5C3" w14:textId="77777777" w:rsidR="00492BA3" w:rsidRPr="007F2770" w:rsidRDefault="00492BA3" w:rsidP="00492BA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8801C11" w14:textId="77777777" w:rsidR="00492BA3" w:rsidRPr="007F2770" w:rsidRDefault="00492BA3" w:rsidP="00492BA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65C1BD79" w14:textId="77777777" w:rsidR="00492BA3" w:rsidRDefault="00492BA3" w:rsidP="00492BA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48EAA31" w14:textId="77777777" w:rsidR="00492BA3" w:rsidRDefault="00492BA3" w:rsidP="00492BA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023EE79" w14:textId="77777777" w:rsidR="00492BA3" w:rsidRDefault="00492BA3" w:rsidP="00492BA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80552C" w14:textId="77777777" w:rsidR="00492BA3" w:rsidRPr="007F2770" w:rsidRDefault="00492BA3" w:rsidP="00492BA3">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50622F"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D38E34" w14:textId="77777777" w:rsidR="00492BA3" w:rsidRPr="007F2770" w:rsidRDefault="00492BA3" w:rsidP="00492B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030E4D" w14:textId="77777777" w:rsidR="00492BA3" w:rsidRPr="007F2770" w:rsidRDefault="00492BA3" w:rsidP="00492BA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5448564B" w14:textId="77777777" w:rsidR="00492BA3" w:rsidRPr="007F2770" w:rsidRDefault="00492BA3" w:rsidP="00492BA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6236F88" w14:textId="77777777" w:rsidR="00492BA3" w:rsidRPr="007F2770" w:rsidRDefault="00492BA3" w:rsidP="00492B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7AB103" w14:textId="77777777" w:rsidR="00492BA3" w:rsidRPr="007F2770" w:rsidRDefault="00492BA3" w:rsidP="00492BA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5E59CA1" w14:textId="77777777" w:rsidR="00492BA3" w:rsidRPr="007F2770" w:rsidRDefault="00492BA3" w:rsidP="00492BA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B68C79" w14:textId="77777777" w:rsidR="00492BA3" w:rsidRPr="007F2770" w:rsidRDefault="00492BA3" w:rsidP="00492B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3802CF" w14:textId="77777777" w:rsidR="00492BA3" w:rsidRPr="007F2770" w:rsidRDefault="00492BA3" w:rsidP="00492BA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1D0749F" w14:textId="77777777" w:rsidR="00492BA3" w:rsidRPr="007F2770" w:rsidRDefault="00492BA3" w:rsidP="00492BA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16E528" w14:textId="77777777" w:rsidR="00492BA3" w:rsidRPr="007F2770" w:rsidRDefault="00492BA3" w:rsidP="00492BA3">
      <w:r w:rsidRPr="007F2770">
        <w:t>If the UE provided the Unavailability period duration IE in the REGISTRATION REQUEST message, then the AMF shall:</w:t>
      </w:r>
    </w:p>
    <w:p w14:paraId="3A6210DD" w14:textId="77777777" w:rsidR="00492BA3" w:rsidRPr="007F2770" w:rsidRDefault="00492BA3" w:rsidP="00492BA3">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5F2DC640" w14:textId="77777777" w:rsidR="00492BA3" w:rsidRPr="007F2770" w:rsidRDefault="00492BA3" w:rsidP="00492BA3">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7A1B6887" w14:textId="77777777" w:rsidR="00492BA3" w:rsidRDefault="00492BA3" w:rsidP="00492BA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0885F6BC" w14:textId="77777777" w:rsidR="00492BA3" w:rsidRDefault="00492BA3" w:rsidP="00492BA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16574F29" w14:textId="77777777" w:rsidR="00492BA3" w:rsidRDefault="00492BA3" w:rsidP="00492BA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2E848899" w14:textId="77777777" w:rsidR="00492BA3" w:rsidRDefault="00492BA3" w:rsidP="00492BA3">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2D7931F8" w14:textId="77777777" w:rsidR="00492BA3" w:rsidRPr="007F2770" w:rsidRDefault="00492BA3" w:rsidP="00492BA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D7ECF83" w14:textId="77777777" w:rsidR="00492BA3" w:rsidRPr="007F2770" w:rsidRDefault="00492BA3" w:rsidP="00492BA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EB94F5" w14:textId="77777777" w:rsidR="00492BA3" w:rsidRPr="007F2770" w:rsidRDefault="00492BA3" w:rsidP="00492BA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7CBE2F9A"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w:t>
      </w:r>
    </w:p>
    <w:p w14:paraId="2735146B" w14:textId="77777777" w:rsidR="00492BA3" w:rsidRPr="007F2770" w:rsidRDefault="00492BA3" w:rsidP="00492BA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3A5D0EE2" w14:textId="77777777" w:rsidR="00492BA3" w:rsidRPr="007F2770" w:rsidRDefault="00492BA3" w:rsidP="00492BA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F10CEEB" w14:textId="77777777" w:rsidR="00492BA3" w:rsidRPr="007F2770" w:rsidRDefault="00492BA3" w:rsidP="00492BA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62DEC68A"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738CAE" w14:textId="77777777" w:rsidR="00492BA3" w:rsidRPr="007F2770" w:rsidRDefault="00492BA3" w:rsidP="00492B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E89BF1" w14:textId="77777777" w:rsidR="00492BA3" w:rsidRPr="007F2770" w:rsidRDefault="00492BA3" w:rsidP="00492BA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4B3573F" w14:textId="77777777" w:rsidR="00492BA3" w:rsidRPr="007F2770" w:rsidRDefault="00492BA3" w:rsidP="00492BA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F26FEE7" w14:textId="77777777" w:rsidR="00492BA3" w:rsidRPr="007F2770" w:rsidRDefault="00492BA3" w:rsidP="00492BA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0DB6CA"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2A392C" w14:textId="77777777" w:rsidR="00492BA3" w:rsidRPr="007F2770" w:rsidRDefault="00492BA3" w:rsidP="00492BA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9E04C5D" w14:textId="77777777" w:rsidR="00492BA3" w:rsidRPr="007F2770" w:rsidRDefault="00492BA3" w:rsidP="00492BA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CDE5D89"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B70AC4" w14:textId="77777777" w:rsidR="00492BA3" w:rsidRPr="007F2770" w:rsidRDefault="00492BA3" w:rsidP="00492BA3">
      <w:pPr>
        <w:rPr>
          <w:noProof/>
          <w:lang w:eastAsia="ko-KR"/>
        </w:rPr>
      </w:pPr>
      <w:proofErr w:type="gramStart"/>
      <w:r w:rsidRPr="007F2770">
        <w:t>and</w:t>
      </w:r>
      <w:proofErr w:type="gramEnd"/>
      <w:r w:rsidRPr="007F2770">
        <w:t xml:space="preserve"> the UE shall proceed with the behaviour as specified in 3GPP TS 23.122 [5] annex C.</w:t>
      </w:r>
    </w:p>
    <w:p w14:paraId="1E24CB4F" w14:textId="77777777" w:rsidR="00492BA3" w:rsidRPr="007F2770" w:rsidRDefault="00492BA3" w:rsidP="00492BA3">
      <w:r w:rsidRPr="007F2770">
        <w:t>If the SOR transparent container IE does not pass the integrity check successfully, then the UE shall discard the content of the SOR transparent container IE.</w:t>
      </w:r>
    </w:p>
    <w:p w14:paraId="049861D5" w14:textId="77777777" w:rsidR="00492BA3" w:rsidRPr="007F2770" w:rsidRDefault="00492BA3" w:rsidP="00492BA3">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4EDCA78" w14:textId="77777777" w:rsidR="00492BA3" w:rsidRPr="007F2770" w:rsidRDefault="00492BA3" w:rsidP="00492BA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17D503D" w14:textId="77777777" w:rsidR="00492BA3" w:rsidRPr="007F2770" w:rsidRDefault="00492BA3" w:rsidP="00492BA3">
      <w:pPr>
        <w:pStyle w:val="B1"/>
      </w:pPr>
      <w:r w:rsidRPr="007F2770">
        <w:t>b)</w:t>
      </w:r>
      <w:r w:rsidRPr="007F2770">
        <w:tab/>
      </w:r>
      <w:proofErr w:type="gramStart"/>
      <w:r w:rsidRPr="007F2770">
        <w:t>otherwise</w:t>
      </w:r>
      <w:proofErr w:type="gramEnd"/>
      <w:r w:rsidRPr="007F2770">
        <w:t>:</w:t>
      </w:r>
    </w:p>
    <w:p w14:paraId="0F7BE431" w14:textId="77777777" w:rsidR="00492BA3" w:rsidRPr="007F2770" w:rsidRDefault="00492BA3" w:rsidP="00492BA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1EEDEFD7" w14:textId="77777777" w:rsidR="00492BA3" w:rsidRPr="007F2770" w:rsidRDefault="00492BA3" w:rsidP="00492BA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916BBE3" w14:textId="77777777" w:rsidR="00492BA3" w:rsidRPr="007F2770" w:rsidRDefault="00492BA3" w:rsidP="00492BA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832B074" w14:textId="77777777" w:rsidR="00492BA3" w:rsidRPr="007F2770" w:rsidRDefault="00492BA3" w:rsidP="00492BA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7BA84CCB" w14:textId="77777777" w:rsidR="00492BA3" w:rsidRPr="007F2770" w:rsidRDefault="00492BA3" w:rsidP="00492BA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2971537" w14:textId="77777777" w:rsidR="00492BA3" w:rsidRPr="007F2770" w:rsidRDefault="00492BA3" w:rsidP="00492BA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915900E" w14:textId="77777777" w:rsidR="00492BA3" w:rsidRPr="007F2770" w:rsidRDefault="00492BA3" w:rsidP="00492BA3">
      <w:pPr>
        <w:rPr>
          <w:lang w:val="en-US"/>
        </w:rPr>
      </w:pPr>
      <w:r w:rsidRPr="007F2770">
        <w:t xml:space="preserve">The AMF may include </w:t>
      </w:r>
      <w:r w:rsidRPr="007F2770">
        <w:rPr>
          <w:lang w:val="en-US"/>
        </w:rPr>
        <w:t>operator-defined access category definitions in the REGISTRATION ACCEPT message.</w:t>
      </w:r>
    </w:p>
    <w:p w14:paraId="4B446851" w14:textId="77777777" w:rsidR="00492BA3" w:rsidRPr="007F2770" w:rsidRDefault="00492BA3" w:rsidP="00492BA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62C651" w14:textId="77777777" w:rsidR="00492BA3" w:rsidRPr="007F2770" w:rsidRDefault="00492BA3" w:rsidP="00492BA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A5ED190" w14:textId="77777777" w:rsidR="00492BA3" w:rsidRPr="007F2770" w:rsidRDefault="00492BA3" w:rsidP="00492BA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029A6DBD" w14:textId="77777777" w:rsidR="00492BA3" w:rsidRPr="007F2770" w:rsidRDefault="00492BA3" w:rsidP="00492BA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797098C4" w14:textId="77777777" w:rsidR="00492BA3" w:rsidRPr="007F2770" w:rsidRDefault="00492BA3" w:rsidP="00492BA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FA17E61" w14:textId="77777777" w:rsidR="00492BA3" w:rsidRPr="007F2770" w:rsidRDefault="00492BA3" w:rsidP="00492B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7A44A7" w14:textId="77777777" w:rsidR="00492BA3" w:rsidRPr="007F2770" w:rsidRDefault="00492BA3" w:rsidP="00492BA3">
      <w:r w:rsidRPr="007F2770">
        <w:t>If the UE has indicated support for service gap control in the REGISTRATION REQUEST message and:</w:t>
      </w:r>
    </w:p>
    <w:p w14:paraId="6AA8866B" w14:textId="77777777" w:rsidR="00492BA3" w:rsidRPr="007F2770" w:rsidRDefault="00492BA3" w:rsidP="00492B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E39A936" w14:textId="77777777" w:rsidR="00492BA3" w:rsidRPr="007F2770" w:rsidRDefault="00492BA3" w:rsidP="00492BA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51D5D7F"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98CC05" w14:textId="77777777" w:rsidR="00492BA3" w:rsidRPr="007F2770" w:rsidRDefault="00492BA3" w:rsidP="00492BA3">
      <w:pPr>
        <w:pStyle w:val="NO"/>
        <w:rPr>
          <w:rFonts w:eastAsia="Malgun Gothic"/>
        </w:rPr>
      </w:pPr>
      <w:r w:rsidRPr="007F2770">
        <w:t>NOTE 2</w:t>
      </w:r>
      <w:r>
        <w:t>1</w:t>
      </w:r>
      <w:r w:rsidRPr="007F2770">
        <w:t>: The UE provides the truncated 5G-S-TMSI configuration to the lower layers.</w:t>
      </w:r>
    </w:p>
    <w:p w14:paraId="2AD7B176" w14:textId="77777777" w:rsidR="00492BA3" w:rsidRPr="007F2770" w:rsidRDefault="00492BA3" w:rsidP="00492B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FBFC6F2" w14:textId="77777777" w:rsidR="00492BA3" w:rsidRPr="007F2770" w:rsidRDefault="00492BA3" w:rsidP="00492B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B400BE7" w14:textId="77777777" w:rsidR="00492BA3" w:rsidRPr="007F2770" w:rsidRDefault="00492BA3" w:rsidP="00492BA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13157C88" w14:textId="77777777" w:rsidR="00492BA3" w:rsidRPr="007F2770" w:rsidRDefault="00492BA3" w:rsidP="00492BA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A571831" w14:textId="77777777" w:rsidR="00492BA3" w:rsidRPr="007F2770" w:rsidRDefault="00492BA3" w:rsidP="00492BA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A47DEC7" w14:textId="77777777" w:rsidR="00492BA3" w:rsidRPr="007F2770" w:rsidRDefault="00492BA3" w:rsidP="00492B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23A3D00" w14:textId="77777777" w:rsidR="00492BA3" w:rsidRPr="007F2770" w:rsidRDefault="00492BA3" w:rsidP="00492BA3">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43187E" w14:textId="77777777" w:rsidR="00492BA3" w:rsidRPr="007F2770" w:rsidRDefault="00492BA3" w:rsidP="00492BA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C0F7E68" w14:textId="77777777" w:rsidR="00492BA3" w:rsidRPr="007F2770" w:rsidRDefault="00492BA3" w:rsidP="00492BA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710D15" w14:textId="77777777" w:rsidR="00492BA3" w:rsidRPr="007F2770" w:rsidRDefault="00492BA3" w:rsidP="00492BA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10FCC67" w14:textId="77777777" w:rsidR="00492BA3" w:rsidRPr="007F2770" w:rsidRDefault="00492BA3" w:rsidP="00492B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142DE" w14:textId="77777777" w:rsidR="00492BA3" w:rsidRPr="007F2770" w:rsidRDefault="00492BA3" w:rsidP="00492B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50F0202" w14:textId="77777777" w:rsidR="00492BA3" w:rsidRPr="007F2770" w:rsidRDefault="00492BA3" w:rsidP="00492B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BCCEBE2" w14:textId="77777777" w:rsidR="00492BA3" w:rsidRPr="007F2770" w:rsidRDefault="00492BA3" w:rsidP="00492BA3">
      <w:r w:rsidRPr="007F2770">
        <w:t>If the 5GS registration type IE is set to "disaster roaming mobility registration updating" and:</w:t>
      </w:r>
    </w:p>
    <w:p w14:paraId="4F81F8D2" w14:textId="77777777" w:rsidR="00492BA3" w:rsidRPr="007F2770" w:rsidRDefault="00492BA3" w:rsidP="00492B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336136" w14:textId="77777777" w:rsidR="00492BA3" w:rsidRPr="007F2770" w:rsidRDefault="00492BA3" w:rsidP="00492B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25350C" w14:textId="77777777" w:rsidR="00492BA3" w:rsidRPr="007F2770" w:rsidRDefault="00492BA3" w:rsidP="00492BA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0C7104CC" w14:textId="77777777" w:rsidR="00492BA3" w:rsidRPr="007F2770" w:rsidRDefault="00492BA3" w:rsidP="00492BA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D1CE43" w14:textId="77777777" w:rsidR="00492BA3" w:rsidRPr="007F2770" w:rsidRDefault="00492BA3" w:rsidP="00492BA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9E2DD79" w14:textId="77777777" w:rsidR="00492BA3" w:rsidRPr="007F2770" w:rsidRDefault="00492BA3" w:rsidP="00492BA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F572B79" w14:textId="77777777" w:rsidR="00492BA3" w:rsidRPr="007F2770" w:rsidRDefault="00492BA3" w:rsidP="00492BA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2B837E" w14:textId="77777777" w:rsidR="00492BA3" w:rsidRPr="007F2770" w:rsidRDefault="00492BA3" w:rsidP="00492BA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6605E01" w14:textId="77777777" w:rsidR="00492BA3" w:rsidRPr="007F2770" w:rsidRDefault="00492BA3" w:rsidP="00492BA3">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030F0C" w14:textId="77777777" w:rsidR="00492BA3" w:rsidRPr="007F2770" w:rsidRDefault="00492BA3" w:rsidP="00492BA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653286" w14:textId="77777777" w:rsidR="00492BA3" w:rsidRPr="007F2770" w:rsidRDefault="00492BA3" w:rsidP="00492B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F501F7D" w14:textId="77777777" w:rsidR="00492BA3" w:rsidRPr="007F2770" w:rsidRDefault="00492BA3" w:rsidP="00492BA3">
      <w:r w:rsidRPr="007F2770">
        <w:t>If the UE indicates "disaster roaming mobility registration updating" in the 5GS registration type IE in the REGISTRATION REQUEST message and the 5GS registration result IE value in the REGISTRATION ACCEPT message is set to:</w:t>
      </w:r>
    </w:p>
    <w:p w14:paraId="7FD4CBF5" w14:textId="77777777" w:rsidR="00492BA3" w:rsidRPr="007F2770" w:rsidRDefault="00492BA3" w:rsidP="00492BA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1A17622" w14:textId="77777777" w:rsidR="00492BA3" w:rsidRPr="007F2770" w:rsidRDefault="00492BA3" w:rsidP="00492BA3">
      <w:pPr>
        <w:pStyle w:val="B1"/>
      </w:pPr>
      <w:r w:rsidRPr="007F2770">
        <w:t>-</w:t>
      </w:r>
      <w:r w:rsidRPr="007F2770">
        <w:tab/>
        <w:t>"no additional information", the UE shall consider itself registered for disaster roaming.</w:t>
      </w:r>
    </w:p>
    <w:p w14:paraId="4A3DC134" w14:textId="77777777" w:rsidR="00492BA3" w:rsidRPr="007F2770" w:rsidRDefault="00492BA3" w:rsidP="00492BA3">
      <w:bookmarkStart w:id="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29D357" w14:textId="77777777" w:rsidR="00492BA3" w:rsidRPr="007F2770" w:rsidRDefault="00492BA3" w:rsidP="00492BA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3"/>
    <w:p w14:paraId="659D7636" w14:textId="77777777" w:rsidR="00492BA3" w:rsidRPr="007F2770" w:rsidRDefault="00492BA3" w:rsidP="00492BA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CCEC01" w14:textId="77777777" w:rsidR="00492BA3" w:rsidRDefault="00492BA3" w:rsidP="00492BA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486BBE8" w14:textId="77777777" w:rsidR="00492BA3" w:rsidRDefault="00492BA3" w:rsidP="00492B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E36914" w14:textId="77777777" w:rsidR="00492BA3" w:rsidRDefault="00492BA3" w:rsidP="00492B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2430E24" w14:textId="77777777" w:rsidR="00492BA3" w:rsidRPr="007F2770" w:rsidRDefault="00492BA3" w:rsidP="00492B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9EEEF6" w14:textId="53DF1D1D" w:rsidR="00B45FC9" w:rsidRPr="00B45FC9" w:rsidRDefault="00A3459D" w:rsidP="00A34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BC029" w14:textId="77777777" w:rsidR="00B07E24" w:rsidRDefault="00B07E24">
      <w:r>
        <w:separator/>
      </w:r>
    </w:p>
  </w:endnote>
  <w:endnote w:type="continuationSeparator" w:id="0">
    <w:p w14:paraId="5C4C115C" w14:textId="77777777" w:rsidR="00B07E24" w:rsidRDefault="00B0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70953" w14:textId="77777777" w:rsidR="00B07E24" w:rsidRDefault="00B07E24">
      <w:r>
        <w:separator/>
      </w:r>
    </w:p>
  </w:footnote>
  <w:footnote w:type="continuationSeparator" w:id="0">
    <w:p w14:paraId="2F103AFB" w14:textId="77777777" w:rsidR="00B07E24" w:rsidRDefault="00B07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7B08" w:rsidRDefault="0029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7B08" w:rsidRDefault="00297B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7B08" w:rsidRDefault="00297B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7B08" w:rsidRDefault="00297B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18"/>
  </w:num>
  <w:num w:numId="8">
    <w:abstractNumId w:val="13"/>
  </w:num>
  <w:num w:numId="9">
    <w:abstractNumId w:val="10"/>
  </w:num>
  <w:num w:numId="10">
    <w:abstractNumId w:val="4"/>
  </w:num>
  <w:num w:numId="11">
    <w:abstractNumId w:val="7"/>
  </w:num>
  <w:num w:numId="12">
    <w:abstractNumId w:val="19"/>
  </w:num>
  <w:num w:numId="13">
    <w:abstractNumId w:val="5"/>
  </w:num>
  <w:num w:numId="14">
    <w:abstractNumId w:val="16"/>
  </w:num>
  <w:num w:numId="15">
    <w:abstractNumId w:val="12"/>
  </w:num>
  <w:num w:numId="16">
    <w:abstractNumId w:val="8"/>
  </w:num>
  <w:num w:numId="17">
    <w:abstractNumId w:val="15"/>
  </w:num>
  <w:num w:numId="18">
    <w:abstractNumId w:val="17"/>
  </w:num>
  <w:num w:numId="19">
    <w:abstractNumId w:val="11"/>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5471"/>
    <w:rsid w:val="00091BB1"/>
    <w:rsid w:val="000921A9"/>
    <w:rsid w:val="00092C03"/>
    <w:rsid w:val="000A6394"/>
    <w:rsid w:val="000B341E"/>
    <w:rsid w:val="000B7FED"/>
    <w:rsid w:val="000C038A"/>
    <w:rsid w:val="000C1F65"/>
    <w:rsid w:val="000C6598"/>
    <w:rsid w:val="000D44B3"/>
    <w:rsid w:val="000D6E53"/>
    <w:rsid w:val="000E0C79"/>
    <w:rsid w:val="000F0D70"/>
    <w:rsid w:val="000F636C"/>
    <w:rsid w:val="000F7EAC"/>
    <w:rsid w:val="00105247"/>
    <w:rsid w:val="001136F7"/>
    <w:rsid w:val="00116AEC"/>
    <w:rsid w:val="001300C9"/>
    <w:rsid w:val="00141796"/>
    <w:rsid w:val="00145D43"/>
    <w:rsid w:val="00157A13"/>
    <w:rsid w:val="0016607C"/>
    <w:rsid w:val="00172CF9"/>
    <w:rsid w:val="00181160"/>
    <w:rsid w:val="001901C8"/>
    <w:rsid w:val="0019168A"/>
    <w:rsid w:val="00192C46"/>
    <w:rsid w:val="00195FEC"/>
    <w:rsid w:val="001A08B3"/>
    <w:rsid w:val="001A7B60"/>
    <w:rsid w:val="001B35A6"/>
    <w:rsid w:val="001B52F0"/>
    <w:rsid w:val="001B7A65"/>
    <w:rsid w:val="001C60F3"/>
    <w:rsid w:val="001C7F1D"/>
    <w:rsid w:val="001D02E3"/>
    <w:rsid w:val="001D5011"/>
    <w:rsid w:val="001D70EB"/>
    <w:rsid w:val="001D7606"/>
    <w:rsid w:val="001E41F3"/>
    <w:rsid w:val="001F377E"/>
    <w:rsid w:val="001F538B"/>
    <w:rsid w:val="00224D2D"/>
    <w:rsid w:val="002362C1"/>
    <w:rsid w:val="00257065"/>
    <w:rsid w:val="0026004D"/>
    <w:rsid w:val="002640DD"/>
    <w:rsid w:val="00275D12"/>
    <w:rsid w:val="00284FEB"/>
    <w:rsid w:val="002860C4"/>
    <w:rsid w:val="00297B08"/>
    <w:rsid w:val="002A02AB"/>
    <w:rsid w:val="002B5741"/>
    <w:rsid w:val="002D2ABE"/>
    <w:rsid w:val="002E430F"/>
    <w:rsid w:val="002E472E"/>
    <w:rsid w:val="002F1303"/>
    <w:rsid w:val="002F179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843F2"/>
    <w:rsid w:val="00492BA3"/>
    <w:rsid w:val="004B75B7"/>
    <w:rsid w:val="004F6505"/>
    <w:rsid w:val="005141D9"/>
    <w:rsid w:val="0051580D"/>
    <w:rsid w:val="00520CA3"/>
    <w:rsid w:val="0052420D"/>
    <w:rsid w:val="00530B21"/>
    <w:rsid w:val="00541D98"/>
    <w:rsid w:val="00544C2A"/>
    <w:rsid w:val="00547111"/>
    <w:rsid w:val="00552C94"/>
    <w:rsid w:val="0056497D"/>
    <w:rsid w:val="00565073"/>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6192"/>
    <w:rsid w:val="00722D60"/>
    <w:rsid w:val="00726428"/>
    <w:rsid w:val="007271D1"/>
    <w:rsid w:val="00731BE0"/>
    <w:rsid w:val="0073268D"/>
    <w:rsid w:val="00754DA3"/>
    <w:rsid w:val="007614D9"/>
    <w:rsid w:val="00784C24"/>
    <w:rsid w:val="0079158D"/>
    <w:rsid w:val="00792342"/>
    <w:rsid w:val="007977A8"/>
    <w:rsid w:val="007A4864"/>
    <w:rsid w:val="007A4C14"/>
    <w:rsid w:val="007B512A"/>
    <w:rsid w:val="007B5B99"/>
    <w:rsid w:val="007C2097"/>
    <w:rsid w:val="007C38CA"/>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0FB"/>
    <w:rsid w:val="00853F04"/>
    <w:rsid w:val="00861F5D"/>
    <w:rsid w:val="008626E7"/>
    <w:rsid w:val="00870EE7"/>
    <w:rsid w:val="00877FF2"/>
    <w:rsid w:val="008863B9"/>
    <w:rsid w:val="008A45A6"/>
    <w:rsid w:val="008D3CCC"/>
    <w:rsid w:val="008E4B6D"/>
    <w:rsid w:val="008E4DFB"/>
    <w:rsid w:val="008E709B"/>
    <w:rsid w:val="008F2DB2"/>
    <w:rsid w:val="008F3789"/>
    <w:rsid w:val="008F686C"/>
    <w:rsid w:val="009148DE"/>
    <w:rsid w:val="00941E30"/>
    <w:rsid w:val="00947655"/>
    <w:rsid w:val="00960822"/>
    <w:rsid w:val="009777D9"/>
    <w:rsid w:val="009841AB"/>
    <w:rsid w:val="0099190C"/>
    <w:rsid w:val="00991B88"/>
    <w:rsid w:val="009A322F"/>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459D"/>
    <w:rsid w:val="00A37B4E"/>
    <w:rsid w:val="00A43099"/>
    <w:rsid w:val="00A4616C"/>
    <w:rsid w:val="00A47E70"/>
    <w:rsid w:val="00A50CF0"/>
    <w:rsid w:val="00A6491F"/>
    <w:rsid w:val="00A7671C"/>
    <w:rsid w:val="00A84E61"/>
    <w:rsid w:val="00A85D1B"/>
    <w:rsid w:val="00A9749B"/>
    <w:rsid w:val="00AA2CBC"/>
    <w:rsid w:val="00AA433E"/>
    <w:rsid w:val="00AA6D62"/>
    <w:rsid w:val="00AB39F9"/>
    <w:rsid w:val="00AC0418"/>
    <w:rsid w:val="00AC2E90"/>
    <w:rsid w:val="00AC5820"/>
    <w:rsid w:val="00AC793D"/>
    <w:rsid w:val="00AD1CD8"/>
    <w:rsid w:val="00AE23AD"/>
    <w:rsid w:val="00AF00FE"/>
    <w:rsid w:val="00AF4BC0"/>
    <w:rsid w:val="00B02EF6"/>
    <w:rsid w:val="00B058D9"/>
    <w:rsid w:val="00B07E24"/>
    <w:rsid w:val="00B1277D"/>
    <w:rsid w:val="00B15BA8"/>
    <w:rsid w:val="00B258BB"/>
    <w:rsid w:val="00B316AF"/>
    <w:rsid w:val="00B37C7E"/>
    <w:rsid w:val="00B45FC9"/>
    <w:rsid w:val="00B474A0"/>
    <w:rsid w:val="00B50296"/>
    <w:rsid w:val="00B64C30"/>
    <w:rsid w:val="00B67B97"/>
    <w:rsid w:val="00B74104"/>
    <w:rsid w:val="00B82482"/>
    <w:rsid w:val="00B949AB"/>
    <w:rsid w:val="00B968C8"/>
    <w:rsid w:val="00BA3EC5"/>
    <w:rsid w:val="00BA51D9"/>
    <w:rsid w:val="00BB337A"/>
    <w:rsid w:val="00BB43F0"/>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87E4B"/>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67350"/>
    <w:rsid w:val="00D75443"/>
    <w:rsid w:val="00D80124"/>
    <w:rsid w:val="00D809F6"/>
    <w:rsid w:val="00D83F17"/>
    <w:rsid w:val="00D847D0"/>
    <w:rsid w:val="00D84AE9"/>
    <w:rsid w:val="00D908B0"/>
    <w:rsid w:val="00D91588"/>
    <w:rsid w:val="00DA29E0"/>
    <w:rsid w:val="00DA6C4B"/>
    <w:rsid w:val="00DB1948"/>
    <w:rsid w:val="00DD14DF"/>
    <w:rsid w:val="00DE34CF"/>
    <w:rsid w:val="00DF257B"/>
    <w:rsid w:val="00E07463"/>
    <w:rsid w:val="00E108A9"/>
    <w:rsid w:val="00E13F3D"/>
    <w:rsid w:val="00E23FA8"/>
    <w:rsid w:val="00E34898"/>
    <w:rsid w:val="00E34CE5"/>
    <w:rsid w:val="00E40DE3"/>
    <w:rsid w:val="00E5285E"/>
    <w:rsid w:val="00E701C2"/>
    <w:rsid w:val="00E70983"/>
    <w:rsid w:val="00E76F2B"/>
    <w:rsid w:val="00E83135"/>
    <w:rsid w:val="00E84A64"/>
    <w:rsid w:val="00E857AD"/>
    <w:rsid w:val="00EA3244"/>
    <w:rsid w:val="00EB09B7"/>
    <w:rsid w:val="00ED2AD3"/>
    <w:rsid w:val="00ED427E"/>
    <w:rsid w:val="00EE6930"/>
    <w:rsid w:val="00EE7D7C"/>
    <w:rsid w:val="00EF0607"/>
    <w:rsid w:val="00EF22A0"/>
    <w:rsid w:val="00F0271E"/>
    <w:rsid w:val="00F15252"/>
    <w:rsid w:val="00F23B36"/>
    <w:rsid w:val="00F25D98"/>
    <w:rsid w:val="00F2688E"/>
    <w:rsid w:val="00F300FB"/>
    <w:rsid w:val="00F61657"/>
    <w:rsid w:val="00F66014"/>
    <w:rsid w:val="00F668C0"/>
    <w:rsid w:val="00F66AEB"/>
    <w:rsid w:val="00F71BE4"/>
    <w:rsid w:val="00F85A23"/>
    <w:rsid w:val="00F903C5"/>
    <w:rsid w:val="00F906C0"/>
    <w:rsid w:val="00F918C0"/>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222C-4E24-4BDB-A5A6-ADDFD1C1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61</Pages>
  <Words>36997</Words>
  <Characters>210888</Characters>
  <Application>Microsoft Office Word</Application>
  <DocSecurity>0</DocSecurity>
  <Lines>1757</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70</cp:revision>
  <cp:lastPrinted>1900-01-01T00:00:00Z</cp:lastPrinted>
  <dcterms:created xsi:type="dcterms:W3CDTF">2023-04-18T02:12:00Z</dcterms:created>
  <dcterms:modified xsi:type="dcterms:W3CDTF">2023-10-11T07:00:00Z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